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095E4" w14:textId="72CBFE44" w:rsidR="008F5E38" w:rsidRPr="00A03970" w:rsidRDefault="008F5E38" w:rsidP="008F5E38">
      <w:pPr>
        <w:pStyle w:val="Header"/>
        <w:tabs>
          <w:tab w:val="left" w:pos="8040"/>
        </w:tabs>
        <w:spacing w:line="280" w:lineRule="exact"/>
        <w:rPr>
          <w:sz w:val="24"/>
          <w:lang w:eastAsia="zh-CN"/>
        </w:rPr>
      </w:pPr>
      <w:bookmarkStart w:id="0" w:name="OLE_LINK1"/>
      <w:bookmarkStart w:id="1" w:name="_Ref399006623"/>
      <w:bookmarkStart w:id="2" w:name="_Toc92513360"/>
      <w:r w:rsidRPr="00A03970">
        <w:rPr>
          <w:sz w:val="24"/>
          <w:lang w:eastAsia="zh-CN"/>
        </w:rPr>
        <w:t xml:space="preserve">3GPP TSG-RAN WG4 Meeting # </w:t>
      </w:r>
      <w:r w:rsidR="00CB13C1">
        <w:rPr>
          <w:sz w:val="24"/>
          <w:lang w:eastAsia="zh-CN"/>
        </w:rPr>
        <w:t>104</w:t>
      </w:r>
      <w:r w:rsidRPr="00A03970">
        <w:rPr>
          <w:sz w:val="24"/>
          <w:lang w:eastAsia="zh-CN"/>
        </w:rPr>
        <w:t xml:space="preserve">-e                             </w:t>
      </w:r>
      <w:r>
        <w:rPr>
          <w:sz w:val="24"/>
          <w:lang w:eastAsia="zh-CN"/>
        </w:rPr>
        <w:t xml:space="preserve">                           </w:t>
      </w:r>
      <w:r w:rsidR="00CB13C1">
        <w:rPr>
          <w:sz w:val="24"/>
          <w:lang w:eastAsia="zh-CN"/>
        </w:rPr>
        <w:tab/>
      </w:r>
      <w:r w:rsidR="00CB13C1">
        <w:rPr>
          <w:sz w:val="24"/>
          <w:lang w:eastAsia="zh-CN"/>
        </w:rPr>
        <w:tab/>
      </w:r>
      <w:r w:rsidRPr="00A03970">
        <w:rPr>
          <w:sz w:val="24"/>
          <w:lang w:eastAsia="zh-CN"/>
        </w:rPr>
        <w:t>R4-</w:t>
      </w:r>
      <w:r w:rsidR="00DF454C" w:rsidRPr="00DF454C">
        <w:rPr>
          <w:sz w:val="24"/>
          <w:lang w:eastAsia="zh-CN"/>
        </w:rPr>
        <w:t>2211998</w:t>
      </w:r>
    </w:p>
    <w:p w14:paraId="60434C07" w14:textId="413DD6DC" w:rsidR="008F5E38" w:rsidRDefault="008F5E38" w:rsidP="008F5E38">
      <w:pPr>
        <w:pStyle w:val="Header"/>
        <w:tabs>
          <w:tab w:val="left" w:pos="8040"/>
        </w:tabs>
        <w:spacing w:line="280" w:lineRule="exact"/>
        <w:rPr>
          <w:sz w:val="24"/>
          <w:lang w:eastAsia="zh-CN"/>
        </w:rPr>
      </w:pPr>
      <w:r w:rsidRPr="00A03970">
        <w:rPr>
          <w:sz w:val="24"/>
          <w:lang w:eastAsia="zh-CN"/>
        </w:rPr>
        <w:t xml:space="preserve">Electronic Meeting, </w:t>
      </w:r>
      <w:r w:rsidR="006D73BB">
        <w:rPr>
          <w:sz w:val="24"/>
          <w:lang w:eastAsia="zh-CN"/>
        </w:rPr>
        <w:t>15</w:t>
      </w:r>
      <w:r w:rsidRPr="00A03970">
        <w:rPr>
          <w:sz w:val="24"/>
          <w:vertAlign w:val="superscript"/>
          <w:lang w:eastAsia="zh-CN"/>
        </w:rPr>
        <w:t>th</w:t>
      </w:r>
      <w:r w:rsidRPr="00A03970">
        <w:rPr>
          <w:sz w:val="24"/>
          <w:lang w:eastAsia="zh-CN"/>
        </w:rPr>
        <w:t xml:space="preserve"> </w:t>
      </w:r>
      <w:r w:rsidR="005F110D">
        <w:rPr>
          <w:sz w:val="24"/>
          <w:lang w:eastAsia="zh-CN"/>
        </w:rPr>
        <w:t xml:space="preserve">April </w:t>
      </w:r>
      <w:r w:rsidRPr="00A03970">
        <w:rPr>
          <w:sz w:val="24"/>
          <w:lang w:eastAsia="zh-CN"/>
        </w:rPr>
        <w:t xml:space="preserve">– </w:t>
      </w:r>
      <w:r w:rsidR="006D73BB">
        <w:rPr>
          <w:sz w:val="24"/>
          <w:lang w:eastAsia="zh-CN"/>
        </w:rPr>
        <w:t>26</w:t>
      </w:r>
      <w:r w:rsidRPr="00A03970">
        <w:rPr>
          <w:sz w:val="24"/>
          <w:vertAlign w:val="superscript"/>
          <w:lang w:eastAsia="zh-CN"/>
        </w:rPr>
        <w:t>th</w:t>
      </w:r>
      <w:r w:rsidRPr="00A03970">
        <w:rPr>
          <w:sz w:val="24"/>
          <w:lang w:eastAsia="zh-CN"/>
        </w:rPr>
        <w:t xml:space="preserve"> </w:t>
      </w:r>
      <w:r w:rsidR="006D73BB">
        <w:rPr>
          <w:sz w:val="24"/>
          <w:lang w:eastAsia="zh-CN"/>
        </w:rPr>
        <w:t>August</w:t>
      </w:r>
      <w:r w:rsidRPr="00A03970">
        <w:rPr>
          <w:sz w:val="24"/>
          <w:lang w:eastAsia="zh-CN"/>
        </w:rPr>
        <w:t>, 202</w:t>
      </w:r>
      <w:r w:rsidR="006D73BB">
        <w:rPr>
          <w:sz w:val="24"/>
          <w:lang w:eastAsia="zh-CN"/>
        </w:rPr>
        <w:t>2</w:t>
      </w:r>
    </w:p>
    <w:bookmarkEnd w:id="0"/>
    <w:p w14:paraId="1D83556C" w14:textId="77777777" w:rsidR="0087636F" w:rsidRPr="008F5E38" w:rsidRDefault="0087636F" w:rsidP="00EB2377">
      <w:pPr>
        <w:spacing w:after="120"/>
        <w:ind w:left="1985" w:hanging="1985"/>
        <w:rPr>
          <w:rFonts w:ascii="Arial" w:hAnsi="Arial" w:cs="Arial"/>
          <w:b/>
        </w:rPr>
      </w:pPr>
    </w:p>
    <w:p w14:paraId="5270D46B" w14:textId="75F44F9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5F110D" w:rsidRPr="005F110D">
        <w:rPr>
          <w:rFonts w:ascii="Arial" w:hAnsi="Arial" w:cs="Arial"/>
          <w:bCs/>
        </w:rPr>
        <w:t>Vodafone</w:t>
      </w:r>
    </w:p>
    <w:p w14:paraId="4D91F1F3" w14:textId="0058A56C"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TP for TR 3</w:t>
      </w:r>
      <w:r w:rsidR="000B14D2">
        <w:rPr>
          <w:rFonts w:ascii="Arial" w:eastAsia="MS Mincho" w:hAnsi="Arial" w:cs="Arial"/>
          <w:lang w:eastAsia="ja-JP"/>
        </w:rPr>
        <w:t>6</w:t>
      </w:r>
      <w:r w:rsidR="00714DBE" w:rsidRPr="00714DBE">
        <w:rPr>
          <w:rFonts w:ascii="Arial" w:eastAsia="MS Mincho" w:hAnsi="Arial" w:cs="Arial"/>
          <w:lang w:eastAsia="ja-JP"/>
        </w:rPr>
        <w:t>.71</w:t>
      </w:r>
      <w:r w:rsidR="000B14D2">
        <w:rPr>
          <w:rFonts w:ascii="Arial" w:eastAsia="MS Mincho" w:hAnsi="Arial" w:cs="Arial"/>
          <w:lang w:eastAsia="ja-JP"/>
        </w:rPr>
        <w:t>8</w:t>
      </w:r>
      <w:r w:rsidR="00714DBE" w:rsidRPr="00714DBE">
        <w:rPr>
          <w:rFonts w:ascii="Arial" w:eastAsia="MS Mincho" w:hAnsi="Arial" w:cs="Arial"/>
          <w:lang w:eastAsia="ja-JP"/>
        </w:rPr>
        <w:t>-0</w:t>
      </w:r>
      <w:r w:rsidR="000B14D2">
        <w:rPr>
          <w:rFonts w:ascii="Arial" w:eastAsia="MS Mincho" w:hAnsi="Arial" w:cs="Arial"/>
          <w:lang w:eastAsia="ja-JP"/>
        </w:rPr>
        <w:t>6</w:t>
      </w:r>
      <w:r w:rsidR="00714DBE" w:rsidRPr="00714DBE">
        <w:rPr>
          <w:rFonts w:ascii="Arial" w:eastAsia="MS Mincho" w:hAnsi="Arial" w:cs="Arial"/>
          <w:lang w:eastAsia="ja-JP"/>
        </w:rPr>
        <w:t xml:space="preserve">-02 to add </w:t>
      </w:r>
      <w:bookmarkStart w:id="3" w:name="OLE_LINK75"/>
      <w:r w:rsidR="00714DBE" w:rsidRPr="00714DBE">
        <w:rPr>
          <w:rFonts w:ascii="Arial" w:eastAsia="MS Mincho" w:hAnsi="Arial" w:cs="Arial"/>
          <w:lang w:eastAsia="ja-JP"/>
        </w:rPr>
        <w:t>CA_</w:t>
      </w:r>
      <w:r w:rsidR="00547802">
        <w:rPr>
          <w:rFonts w:ascii="Arial" w:eastAsia="MS Mincho" w:hAnsi="Arial" w:cs="Arial"/>
          <w:lang w:eastAsia="ja-JP"/>
        </w:rPr>
        <w:t>3</w:t>
      </w:r>
      <w:r w:rsidR="000B14D2">
        <w:rPr>
          <w:rFonts w:ascii="Arial" w:eastAsia="MS Mincho" w:hAnsi="Arial" w:cs="Arial"/>
          <w:lang w:eastAsia="ja-JP"/>
        </w:rPr>
        <w:t>A-41A</w:t>
      </w:r>
      <w:r w:rsidR="00714DBE" w:rsidRPr="00714DBE">
        <w:rPr>
          <w:rFonts w:ascii="Arial" w:eastAsia="MS Mincho" w:hAnsi="Arial" w:cs="Arial"/>
          <w:lang w:eastAsia="ja-JP"/>
        </w:rPr>
        <w:t>-</w:t>
      </w:r>
      <w:r w:rsidR="000B14D2">
        <w:rPr>
          <w:rFonts w:ascii="Arial" w:eastAsia="MS Mincho" w:hAnsi="Arial" w:cs="Arial"/>
          <w:lang w:eastAsia="ja-JP"/>
        </w:rPr>
        <w:t>41</w:t>
      </w:r>
      <w:r w:rsidR="00714DBE" w:rsidRPr="00714DBE">
        <w:rPr>
          <w:rFonts w:ascii="Arial" w:eastAsia="MS Mincho" w:hAnsi="Arial" w:cs="Arial"/>
          <w:lang w:eastAsia="ja-JP"/>
        </w:rPr>
        <w:t>A</w:t>
      </w:r>
      <w:bookmarkEnd w:id="3"/>
    </w:p>
    <w:p w14:paraId="72FBD263" w14:textId="7208C84D"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0D12D3">
        <w:rPr>
          <w:rFonts w:ascii="Arial" w:eastAsia="MS Mincho" w:hAnsi="Arial" w:cs="Arial"/>
        </w:rPr>
        <w:t>12</w:t>
      </w:r>
      <w:r w:rsidR="005840D3">
        <w:rPr>
          <w:rFonts w:ascii="Arial" w:eastAsia="MS Mincho" w:hAnsi="Arial" w:cs="Arial"/>
        </w:rPr>
        <w:t>.</w:t>
      </w:r>
      <w:r w:rsidR="000D12D3">
        <w:rPr>
          <w:rFonts w:ascii="Arial" w:eastAsia="MS Mincho" w:hAnsi="Arial" w:cs="Arial"/>
        </w:rPr>
        <w:t>1</w:t>
      </w:r>
      <w:r w:rsidR="005840D3">
        <w:rPr>
          <w:rFonts w:ascii="Arial" w:eastAsia="MS Mincho" w:hAnsi="Arial" w:cs="Arial"/>
        </w:rPr>
        <w:t>.</w:t>
      </w:r>
      <w:r w:rsidR="000D12D3">
        <w:rPr>
          <w:rFonts w:ascii="Arial" w:eastAsia="MS Mincho" w:hAnsi="Arial" w:cs="Arial"/>
        </w:rPr>
        <w:t>3.2</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74FDEBA4"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32D1F6C6" w14:textId="28F67729"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w:t>
      </w:r>
      <w:r w:rsidR="009739BC">
        <w:t>for</w:t>
      </w:r>
      <w:r w:rsidRPr="00EB4346">
        <w:rPr>
          <w:rFonts w:hint="eastAsia"/>
        </w:rPr>
        <w:t xml:space="preserve"> </w:t>
      </w:r>
      <w:r w:rsidR="00C20B1F">
        <w:t xml:space="preserve">the </w:t>
      </w:r>
      <w:r w:rsidR="004B14B5">
        <w:t xml:space="preserve">LTE </w:t>
      </w:r>
      <w:r w:rsidR="009739BC">
        <w:t xml:space="preserve">CA </w:t>
      </w:r>
      <w:r w:rsidR="008D4056" w:rsidRPr="008D4056">
        <w:t>configuration CA_</w:t>
      </w:r>
      <w:r w:rsidR="00365B62">
        <w:t>3</w:t>
      </w:r>
      <w:r w:rsidR="009739BC">
        <w:t>A-41</w:t>
      </w:r>
      <w:r w:rsidR="008D4056" w:rsidRPr="008D4056">
        <w:t>A-</w:t>
      </w:r>
      <w:r w:rsidR="009739BC">
        <w:t>41</w:t>
      </w:r>
      <w:r w:rsidR="008D4056" w:rsidRPr="008D4056">
        <w:t xml:space="preserve">A </w:t>
      </w:r>
      <w:r w:rsidR="009739BC">
        <w:t>with UL configuration CA_</w:t>
      </w:r>
      <w:r w:rsidR="00365B62">
        <w:t>3</w:t>
      </w:r>
      <w:r w:rsidR="009739BC">
        <w:t>A-41A</w:t>
      </w:r>
      <w:r w:rsidR="00AE595A">
        <w:t xml:space="preserve"> as proposed in [1].</w:t>
      </w:r>
    </w:p>
    <w:p w14:paraId="400C9535" w14:textId="77777777" w:rsidR="00F74C5C" w:rsidRPr="001F1E22" w:rsidRDefault="00F74C5C" w:rsidP="00F74C5C">
      <w:pPr>
        <w:pStyle w:val="Heading1"/>
        <w:ind w:left="533" w:hanging="533"/>
        <w:rPr>
          <w:rStyle w:val="SubtleReference"/>
          <w:smallCaps w:val="0"/>
          <w:lang w:val="en-US"/>
        </w:rPr>
      </w:pPr>
      <w:r w:rsidRPr="001F1E22">
        <w:rPr>
          <w:rFonts w:hint="eastAsia"/>
          <w:lang w:val="en-US" w:eastAsia="zh-CN"/>
        </w:rPr>
        <w:t>Reference</w:t>
      </w:r>
    </w:p>
    <w:p w14:paraId="3DC4FA54" w14:textId="485D3EE3" w:rsidR="00F74C5C" w:rsidRPr="009E0534" w:rsidRDefault="00F74C5C" w:rsidP="00F74C5C">
      <w:pPr>
        <w:spacing w:after="0" w:line="240" w:lineRule="atLeast"/>
        <w:rPr>
          <w:lang w:eastAsia="ja-JP"/>
        </w:rPr>
      </w:pPr>
      <w:r w:rsidRPr="009E0534">
        <w:rPr>
          <w:lang w:val="pt-BR" w:eastAsia="ja-JP"/>
        </w:rPr>
        <w:t>[1</w:t>
      </w:r>
      <w:r w:rsidRPr="009E0534">
        <w:rPr>
          <w:lang w:eastAsia="ja-JP"/>
        </w:rPr>
        <w:t>]</w:t>
      </w:r>
      <w:r w:rsidR="00021B8F" w:rsidRPr="009E0534">
        <w:t xml:space="preserve"> </w:t>
      </w:r>
      <w:r w:rsidR="00AE595A" w:rsidRPr="009E0534">
        <w:rPr>
          <w:lang w:eastAsia="ja-JP"/>
        </w:rPr>
        <w:t xml:space="preserve">RP-221831 </w:t>
      </w:r>
      <w:r w:rsidR="009E0534" w:rsidRPr="009E0534">
        <w:rPr>
          <w:color w:val="000000"/>
        </w:rPr>
        <w:t>Rel-18 LTE-A inter-band CA for x bands (x&lt;= 6) DL with y bands (y=1, 2) UL</w:t>
      </w:r>
    </w:p>
    <w:p w14:paraId="32C1D181"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508F1722" w14:textId="77777777" w:rsidR="009027BA" w:rsidRP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5D1F9192" w14:textId="0A71BEB8" w:rsidR="009E0534" w:rsidRDefault="00B632B5" w:rsidP="009E0534">
      <w:pPr>
        <w:pStyle w:val="Heading3"/>
        <w:rPr>
          <w:ins w:id="5" w:author="Paul Harris, Vodafone" w:date="2022-08-08T13:03:00Z"/>
          <w:rFonts w:ascii="Calibri" w:hAnsi="Calibri"/>
          <w:sz w:val="22"/>
          <w:szCs w:val="22"/>
          <w:lang w:eastAsia="sv-SE"/>
        </w:rPr>
      </w:pPr>
      <w:bookmarkStart w:id="6" w:name="_Toc46227210"/>
      <w:bookmarkStart w:id="7" w:name="_Toc46226930"/>
      <w:bookmarkStart w:id="8" w:name="_Toc42535399"/>
      <w:bookmarkStart w:id="9" w:name="_Toc42519368"/>
      <w:bookmarkStart w:id="10" w:name="_Toc19092999"/>
      <w:bookmarkStart w:id="11" w:name="_Toc9535570"/>
      <w:bookmarkStart w:id="12" w:name="_Toc533081875"/>
      <w:bookmarkStart w:id="13" w:name="_Toc496637839"/>
      <w:bookmarkEnd w:id="4"/>
      <w:ins w:id="14" w:author="Paul Harris, Vodafone" w:date="2022-08-08T13:03:00Z">
        <w:r>
          <w:t>5</w:t>
        </w:r>
        <w:r w:rsidR="009E0534">
          <w:t>.</w:t>
        </w:r>
      </w:ins>
      <w:ins w:id="15" w:author="Paul Harris, Vodafone" w:date="2022-08-08T13:04:00Z">
        <w:r>
          <w:t>3</w:t>
        </w:r>
      </w:ins>
      <w:ins w:id="16" w:author="Paul Harris, Vodafone" w:date="2022-08-08T13:03:00Z">
        <w:r w:rsidR="009E0534">
          <w:rPr>
            <w:lang w:eastAsia="ko-KR"/>
          </w:rPr>
          <w:t>.</w:t>
        </w:r>
      </w:ins>
      <w:ins w:id="17" w:author="Paul Harris, Vodafone" w:date="2022-08-08T13:04:00Z">
        <w:r>
          <w:rPr>
            <w:lang w:eastAsia="ko-KR"/>
          </w:rPr>
          <w:t>x</w:t>
        </w:r>
      </w:ins>
      <w:bookmarkEnd w:id="6"/>
      <w:bookmarkEnd w:id="7"/>
      <w:bookmarkEnd w:id="8"/>
      <w:bookmarkEnd w:id="9"/>
      <w:bookmarkEnd w:id="10"/>
      <w:bookmarkEnd w:id="11"/>
      <w:bookmarkEnd w:id="12"/>
      <w:bookmarkEnd w:id="13"/>
      <w:ins w:id="18" w:author="Paul Harris, Vodafone" w:date="2022-08-08T13:05:00Z">
        <w:r w:rsidR="00DB45BF">
          <w:rPr>
            <w:rFonts w:ascii="Calibri" w:hAnsi="Calibri"/>
            <w:sz w:val="22"/>
            <w:szCs w:val="22"/>
            <w:lang w:eastAsia="sv-SE"/>
          </w:rPr>
          <w:tab/>
        </w:r>
      </w:ins>
      <w:ins w:id="19" w:author="Paul Harris, Vodafone" w:date="2022-08-08T13:04:00Z">
        <w:r w:rsidRPr="006A537D">
          <w:rPr>
            <w:rFonts w:cs="Arial"/>
            <w:szCs w:val="28"/>
            <w:lang w:eastAsia="sv-SE"/>
            <w:rPrChange w:id="20" w:author="Paul Harris, Vodafone" w:date="2022-08-08T13:04:00Z">
              <w:rPr>
                <w:rFonts w:ascii="Calibri" w:hAnsi="Calibri"/>
                <w:sz w:val="22"/>
                <w:szCs w:val="22"/>
                <w:lang w:eastAsia="sv-SE"/>
              </w:rPr>
            </w:rPrChange>
          </w:rPr>
          <w:t>CA_</w:t>
        </w:r>
      </w:ins>
      <w:ins w:id="21" w:author="Paul Harris, Vodafone" w:date="2022-08-08T14:38:00Z">
        <w:r w:rsidR="00495792">
          <w:rPr>
            <w:rFonts w:cs="Arial"/>
            <w:szCs w:val="28"/>
            <w:lang w:eastAsia="sv-SE"/>
          </w:rPr>
          <w:t>3</w:t>
        </w:r>
      </w:ins>
      <w:ins w:id="22" w:author="Paul Harris, Vodafone" w:date="2022-08-08T13:04:00Z">
        <w:r w:rsidR="006A537D" w:rsidRPr="006A537D">
          <w:rPr>
            <w:rFonts w:cs="Arial"/>
            <w:szCs w:val="28"/>
            <w:lang w:eastAsia="sv-SE"/>
            <w:rPrChange w:id="23" w:author="Paul Harris, Vodafone" w:date="2022-08-08T13:04:00Z">
              <w:rPr>
                <w:rFonts w:ascii="Calibri" w:hAnsi="Calibri"/>
                <w:sz w:val="22"/>
                <w:szCs w:val="22"/>
                <w:lang w:eastAsia="sv-SE"/>
              </w:rPr>
            </w:rPrChange>
          </w:rPr>
          <w:t>A-41A-41A</w:t>
        </w:r>
      </w:ins>
    </w:p>
    <w:p w14:paraId="1F2076DE" w14:textId="550C83E2" w:rsidR="009E0534" w:rsidRDefault="00B86D91" w:rsidP="009E0534">
      <w:pPr>
        <w:pStyle w:val="Heading4"/>
        <w:ind w:left="864" w:hanging="864"/>
        <w:rPr>
          <w:ins w:id="24" w:author="Paul Harris, Vodafone" w:date="2022-08-08T13:03:00Z"/>
          <w:lang w:val="en-US" w:eastAsia="ko-KR"/>
        </w:rPr>
      </w:pPr>
      <w:bookmarkStart w:id="25" w:name="_Toc46227211"/>
      <w:bookmarkStart w:id="26" w:name="_Toc46226931"/>
      <w:bookmarkStart w:id="27" w:name="_Toc42535400"/>
      <w:bookmarkStart w:id="28" w:name="_Toc42519369"/>
      <w:bookmarkStart w:id="29" w:name="_Toc19093000"/>
      <w:bookmarkStart w:id="30" w:name="_Toc9535571"/>
      <w:bookmarkStart w:id="31" w:name="_Toc533081876"/>
      <w:bookmarkStart w:id="32" w:name="_Toc496637840"/>
      <w:ins w:id="33" w:author="Paul Harris, Vodafone" w:date="2022-08-08T13:05:00Z">
        <w:r>
          <w:rPr>
            <w:lang w:val="en-US" w:eastAsia="ja-JP"/>
          </w:rPr>
          <w:t>5</w:t>
        </w:r>
      </w:ins>
      <w:ins w:id="34" w:author="Paul Harris, Vodafone" w:date="2022-08-08T13:03:00Z">
        <w:r w:rsidR="009E0534">
          <w:rPr>
            <w:lang w:val="en-US" w:eastAsia="ja-JP"/>
          </w:rPr>
          <w:t>.</w:t>
        </w:r>
      </w:ins>
      <w:proofErr w:type="gramStart"/>
      <w:ins w:id="35" w:author="Paul Harris, Vodafone" w:date="2022-08-08T13:05:00Z">
        <w:r>
          <w:rPr>
            <w:lang w:val="en-US" w:eastAsia="ja-JP"/>
          </w:rPr>
          <w:t>3</w:t>
        </w:r>
      </w:ins>
      <w:ins w:id="36" w:author="Paul Harris, Vodafone" w:date="2022-08-08T13:03:00Z">
        <w:r w:rsidR="009E0534">
          <w:rPr>
            <w:lang w:val="en-US"/>
          </w:rPr>
          <w:t>.</w:t>
        </w:r>
      </w:ins>
      <w:ins w:id="37" w:author="Paul Harris, Vodafone" w:date="2022-08-08T13:05:00Z">
        <w:r>
          <w:rPr>
            <w:lang w:val="en-US"/>
          </w:rPr>
          <w:t>x</w:t>
        </w:r>
      </w:ins>
      <w:ins w:id="38" w:author="Paul Harris, Vodafone" w:date="2022-08-08T13:03:00Z">
        <w:r w:rsidR="009E0534">
          <w:rPr>
            <w:lang w:val="en-US" w:eastAsia="ko-KR"/>
          </w:rPr>
          <w:t>.</w:t>
        </w:r>
        <w:proofErr w:type="gramEnd"/>
        <w:r w:rsidR="009E0534">
          <w:rPr>
            <w:lang w:val="en-US" w:eastAsia="ko-KR"/>
          </w:rPr>
          <w:t>1</w:t>
        </w:r>
        <w:r w:rsidR="009E0534">
          <w:rPr>
            <w:rFonts w:ascii="Calibri" w:hAnsi="Calibri"/>
            <w:sz w:val="21"/>
            <w:szCs w:val="22"/>
            <w:lang w:val="en-US" w:eastAsia="sv-SE"/>
          </w:rPr>
          <w:tab/>
        </w:r>
        <w:r w:rsidR="009E0534">
          <w:rPr>
            <w:lang w:val="en-US"/>
          </w:rPr>
          <w:t>Channel bandwidths per operating band for CA</w:t>
        </w:r>
        <w:bookmarkEnd w:id="25"/>
        <w:bookmarkEnd w:id="26"/>
        <w:bookmarkEnd w:id="27"/>
        <w:bookmarkEnd w:id="28"/>
        <w:bookmarkEnd w:id="29"/>
        <w:bookmarkEnd w:id="30"/>
        <w:bookmarkEnd w:id="31"/>
        <w:bookmarkEnd w:id="32"/>
      </w:ins>
    </w:p>
    <w:p w14:paraId="3B7CDA8C" w14:textId="4A8593D3" w:rsidR="009E0534" w:rsidRDefault="009E0534" w:rsidP="009E0534">
      <w:pPr>
        <w:pStyle w:val="Caption"/>
        <w:jc w:val="center"/>
        <w:rPr>
          <w:ins w:id="39" w:author="Paul Harris, Vodafone" w:date="2022-08-08T13:03:00Z"/>
          <w:rFonts w:ascii="Arial" w:hAnsi="Arial" w:cs="Arial"/>
        </w:rPr>
      </w:pPr>
      <w:ins w:id="40" w:author="Paul Harris, Vodafone" w:date="2022-08-08T13:03:00Z">
        <w:r>
          <w:rPr>
            <w:rFonts w:ascii="Arial" w:hAnsi="Arial" w:cs="Arial"/>
          </w:rPr>
          <w:t xml:space="preserve">Table </w:t>
        </w:r>
      </w:ins>
      <w:ins w:id="41" w:author="Paul Harris, Vodafone" w:date="2022-08-08T13:05:00Z">
        <w:r w:rsidR="00B148E0">
          <w:rPr>
            <w:rFonts w:ascii="Arial" w:hAnsi="Arial" w:cs="Arial"/>
            <w:lang w:val="en-US" w:eastAsia="ja-JP"/>
          </w:rPr>
          <w:t>5</w:t>
        </w:r>
      </w:ins>
      <w:ins w:id="42" w:author="Paul Harris, Vodafone" w:date="2022-08-08T13:03:00Z">
        <w:r>
          <w:rPr>
            <w:rFonts w:ascii="Arial" w:hAnsi="Arial" w:cs="Arial"/>
            <w:lang w:val="en-US" w:eastAsia="ja-JP"/>
          </w:rPr>
          <w:t>.</w:t>
        </w:r>
      </w:ins>
      <w:ins w:id="43" w:author="Paul Harris, Vodafone" w:date="2022-08-08T13:05:00Z">
        <w:r w:rsidR="00B148E0">
          <w:rPr>
            <w:rFonts w:ascii="Arial" w:hAnsi="Arial" w:cs="Arial"/>
            <w:lang w:val="en-US" w:eastAsia="ja-JP"/>
          </w:rPr>
          <w:t>3</w:t>
        </w:r>
      </w:ins>
      <w:ins w:id="44" w:author="Paul Harris, Vodafone" w:date="2022-08-08T13:03:00Z">
        <w:r>
          <w:rPr>
            <w:rFonts w:ascii="Arial" w:hAnsi="Arial" w:cs="Arial"/>
          </w:rPr>
          <w:t>.</w:t>
        </w:r>
      </w:ins>
      <w:ins w:id="45" w:author="Paul Harris, Vodafone" w:date="2022-08-08T13:05:00Z">
        <w:r w:rsidR="00B148E0">
          <w:rPr>
            <w:rFonts w:ascii="Arial" w:hAnsi="Arial" w:cs="Arial"/>
          </w:rPr>
          <w:t>x</w:t>
        </w:r>
      </w:ins>
      <w:ins w:id="46" w:author="Paul Harris, Vodafone" w:date="2022-08-08T13:03:00Z">
        <w:r>
          <w:rPr>
            <w:rFonts w:ascii="Arial" w:hAnsi="Arial" w:cs="Arial"/>
          </w:rPr>
          <w:t>.1-1: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9E0534" w14:paraId="0108B38D" w14:textId="77777777" w:rsidTr="0093260E">
        <w:trPr>
          <w:trHeight w:val="112"/>
          <w:jc w:val="center"/>
          <w:ins w:id="47" w:author="Paul Harris, Vodafone" w:date="2022-08-08T13:03:00Z"/>
        </w:trPr>
        <w:tc>
          <w:tcPr>
            <w:tcW w:w="5000" w:type="pct"/>
            <w:gridSpan w:val="11"/>
            <w:tcBorders>
              <w:top w:val="single" w:sz="4" w:space="0" w:color="auto"/>
              <w:left w:val="single" w:sz="4" w:space="0" w:color="auto"/>
              <w:bottom w:val="single" w:sz="4" w:space="0" w:color="auto"/>
              <w:right w:val="single" w:sz="4" w:space="0" w:color="auto"/>
            </w:tcBorders>
            <w:hideMark/>
          </w:tcPr>
          <w:p w14:paraId="3FD8F3AB" w14:textId="77777777" w:rsidR="009E0534" w:rsidRDefault="009E0534" w:rsidP="0093260E">
            <w:pPr>
              <w:pStyle w:val="Caption"/>
              <w:jc w:val="center"/>
              <w:rPr>
                <w:ins w:id="48" w:author="Paul Harris, Vodafone" w:date="2022-08-08T13:03:00Z"/>
                <w:rFonts w:ascii="Arial" w:hAnsi="Arial" w:cs="Arial"/>
              </w:rPr>
            </w:pPr>
            <w:ins w:id="49" w:author="Paul Harris, Vodafone" w:date="2022-08-08T13:03:00Z">
              <w:r>
                <w:rPr>
                  <w:rFonts w:ascii="Arial" w:hAnsi="Arial" w:cs="Arial"/>
                </w:rPr>
                <w:t>E-UTRA CA configuration / Bandwidth combination set</w:t>
              </w:r>
            </w:ins>
          </w:p>
        </w:tc>
      </w:tr>
      <w:tr w:rsidR="009E0534" w14:paraId="4A4E984E" w14:textId="77777777" w:rsidTr="00032C64">
        <w:trPr>
          <w:trHeight w:val="465"/>
          <w:jc w:val="center"/>
          <w:ins w:id="50" w:author="Paul Harris, Vodafone" w:date="2022-08-08T13:03:00Z"/>
        </w:trPr>
        <w:tc>
          <w:tcPr>
            <w:tcW w:w="838" w:type="pct"/>
            <w:tcBorders>
              <w:top w:val="single" w:sz="4" w:space="0" w:color="auto"/>
              <w:left w:val="single" w:sz="4" w:space="0" w:color="auto"/>
              <w:bottom w:val="single" w:sz="4" w:space="0" w:color="auto"/>
              <w:right w:val="single" w:sz="4" w:space="0" w:color="auto"/>
            </w:tcBorders>
            <w:vAlign w:val="center"/>
            <w:hideMark/>
          </w:tcPr>
          <w:p w14:paraId="45DCE630" w14:textId="77777777" w:rsidR="009E0534" w:rsidRDefault="009E0534" w:rsidP="0093260E">
            <w:pPr>
              <w:pStyle w:val="Caption"/>
              <w:jc w:val="center"/>
              <w:rPr>
                <w:ins w:id="51" w:author="Paul Harris, Vodafone" w:date="2022-08-08T13:03:00Z"/>
                <w:rFonts w:ascii="Arial" w:hAnsi="Arial" w:cs="Arial"/>
              </w:rPr>
            </w:pPr>
            <w:ins w:id="52" w:author="Paul Harris, Vodafone" w:date="2022-08-08T13:03: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4677A198" w14:textId="77777777" w:rsidR="009E0534" w:rsidRDefault="009E0534" w:rsidP="0093260E">
            <w:pPr>
              <w:pStyle w:val="TAH"/>
              <w:rPr>
                <w:ins w:id="53" w:author="Paul Harris, Vodafone" w:date="2022-08-08T13:03:00Z"/>
                <w:rFonts w:cs="Arial"/>
                <w:lang w:eastAsia="ko-KR"/>
              </w:rPr>
            </w:pPr>
            <w:ins w:id="54" w:author="Paul Harris, Vodafone" w:date="2022-08-08T13:03: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767F2792" w14:textId="77777777" w:rsidR="009E0534" w:rsidRDefault="009E0534" w:rsidP="0093260E">
            <w:pPr>
              <w:pStyle w:val="TAH"/>
              <w:rPr>
                <w:ins w:id="55" w:author="Paul Harris, Vodafone" w:date="2022-08-08T13:03:00Z"/>
                <w:rFonts w:cs="Arial"/>
              </w:rPr>
            </w:pPr>
            <w:ins w:id="56" w:author="Paul Harris, Vodafone" w:date="2022-08-08T13:03: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71E06B3" w14:textId="77777777" w:rsidR="009E0534" w:rsidRDefault="009E0534" w:rsidP="0093260E">
            <w:pPr>
              <w:pStyle w:val="TAH"/>
              <w:rPr>
                <w:ins w:id="57" w:author="Paul Harris, Vodafone" w:date="2022-08-08T13:03:00Z"/>
                <w:rFonts w:cs="Arial"/>
                <w:lang w:eastAsia="ko-KR"/>
              </w:rPr>
            </w:pPr>
            <w:ins w:id="58" w:author="Paul Harris, Vodafone" w:date="2022-08-08T13:03: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5F3C1D8" w14:textId="77777777" w:rsidR="009E0534" w:rsidRDefault="009E0534" w:rsidP="0093260E">
            <w:pPr>
              <w:pStyle w:val="TAH"/>
              <w:rPr>
                <w:ins w:id="59" w:author="Paul Harris, Vodafone" w:date="2022-08-08T13:03:00Z"/>
                <w:rFonts w:cs="Arial"/>
              </w:rPr>
            </w:pPr>
            <w:ins w:id="60" w:author="Paul Harris, Vodafone" w:date="2022-08-08T13:03: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3603385" w14:textId="77777777" w:rsidR="009E0534" w:rsidRDefault="009E0534" w:rsidP="0093260E">
            <w:pPr>
              <w:pStyle w:val="TAH"/>
              <w:rPr>
                <w:ins w:id="61" w:author="Paul Harris, Vodafone" w:date="2022-08-08T13:03:00Z"/>
                <w:rFonts w:cs="Arial"/>
              </w:rPr>
            </w:pPr>
            <w:ins w:id="62" w:author="Paul Harris, Vodafone" w:date="2022-08-08T13:03: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CA523B2" w14:textId="77777777" w:rsidR="009E0534" w:rsidRDefault="009E0534" w:rsidP="0093260E">
            <w:pPr>
              <w:pStyle w:val="TAH"/>
              <w:rPr>
                <w:ins w:id="63" w:author="Paul Harris, Vodafone" w:date="2022-08-08T13:03:00Z"/>
                <w:rFonts w:cs="Arial"/>
              </w:rPr>
            </w:pPr>
            <w:ins w:id="64" w:author="Paul Harris, Vodafone" w:date="2022-08-08T13:03: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6574E37" w14:textId="77777777" w:rsidR="009E0534" w:rsidRDefault="009E0534" w:rsidP="0093260E">
            <w:pPr>
              <w:pStyle w:val="TAH"/>
              <w:rPr>
                <w:ins w:id="65" w:author="Paul Harris, Vodafone" w:date="2022-08-08T13:03:00Z"/>
                <w:rFonts w:cs="Arial"/>
              </w:rPr>
            </w:pPr>
            <w:ins w:id="66" w:author="Paul Harris, Vodafone" w:date="2022-08-08T13:03: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2E6052D9" w14:textId="77777777" w:rsidR="009E0534" w:rsidRDefault="009E0534" w:rsidP="0093260E">
            <w:pPr>
              <w:pStyle w:val="TAH"/>
              <w:rPr>
                <w:ins w:id="67" w:author="Paul Harris, Vodafone" w:date="2022-08-08T13:03:00Z"/>
                <w:rFonts w:cs="Arial"/>
              </w:rPr>
            </w:pPr>
            <w:ins w:id="68" w:author="Paul Harris, Vodafone" w:date="2022-08-08T13:03: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40571185" w14:textId="77777777" w:rsidR="009E0534" w:rsidRDefault="009E0534" w:rsidP="0093260E">
            <w:pPr>
              <w:pStyle w:val="TAH"/>
              <w:rPr>
                <w:ins w:id="69" w:author="Paul Harris, Vodafone" w:date="2022-08-08T13:03:00Z"/>
                <w:rFonts w:cs="Arial"/>
              </w:rPr>
            </w:pPr>
            <w:ins w:id="70" w:author="Paul Harris, Vodafone" w:date="2022-08-08T13:03:00Z">
              <w:r>
                <w:rPr>
                  <w:rFonts w:cs="Arial"/>
                </w:rPr>
                <w:t>Maximum aggregated bandwidth</w:t>
              </w:r>
            </w:ins>
          </w:p>
          <w:p w14:paraId="6747E81E" w14:textId="77777777" w:rsidR="009E0534" w:rsidRDefault="009E0534" w:rsidP="0093260E">
            <w:pPr>
              <w:pStyle w:val="TAH"/>
              <w:rPr>
                <w:ins w:id="71" w:author="Paul Harris, Vodafone" w:date="2022-08-08T13:03:00Z"/>
                <w:rFonts w:cs="Arial"/>
              </w:rPr>
            </w:pPr>
            <w:ins w:id="72" w:author="Paul Harris, Vodafone" w:date="2022-08-08T13:03:00Z">
              <w:r>
                <w:rPr>
                  <w:rFonts w:cs="Arial"/>
                </w:rPr>
                <w:t>[MHz]</w:t>
              </w:r>
            </w:ins>
          </w:p>
        </w:tc>
        <w:tc>
          <w:tcPr>
            <w:tcW w:w="666" w:type="pct"/>
            <w:tcBorders>
              <w:top w:val="single" w:sz="4" w:space="0" w:color="auto"/>
              <w:left w:val="single" w:sz="4" w:space="0" w:color="auto"/>
              <w:bottom w:val="single" w:sz="4" w:space="0" w:color="auto"/>
              <w:right w:val="single" w:sz="4" w:space="0" w:color="auto"/>
            </w:tcBorders>
            <w:vAlign w:val="center"/>
            <w:hideMark/>
          </w:tcPr>
          <w:p w14:paraId="4CA0A7B5" w14:textId="77777777" w:rsidR="009E0534" w:rsidRDefault="009E0534" w:rsidP="0093260E">
            <w:pPr>
              <w:pStyle w:val="TAH"/>
              <w:rPr>
                <w:ins w:id="73" w:author="Paul Harris, Vodafone" w:date="2022-08-08T13:03:00Z"/>
                <w:rFonts w:cs="Arial"/>
              </w:rPr>
            </w:pPr>
            <w:ins w:id="74" w:author="Paul Harris, Vodafone" w:date="2022-08-08T13:03:00Z">
              <w:r>
                <w:rPr>
                  <w:rFonts w:cs="Arial"/>
                </w:rPr>
                <w:t>Bandwidth combination set</w:t>
              </w:r>
            </w:ins>
          </w:p>
        </w:tc>
      </w:tr>
      <w:tr w:rsidR="009E0534" w14:paraId="595EDC2F" w14:textId="77777777" w:rsidTr="00032C64">
        <w:trPr>
          <w:trHeight w:val="235"/>
          <w:jc w:val="center"/>
          <w:ins w:id="75" w:author="Paul Harris, Vodafone" w:date="2022-08-08T13:03:00Z"/>
        </w:trPr>
        <w:tc>
          <w:tcPr>
            <w:tcW w:w="838" w:type="pct"/>
            <w:vMerge w:val="restart"/>
            <w:tcBorders>
              <w:top w:val="single" w:sz="4" w:space="0" w:color="auto"/>
              <w:left w:val="single" w:sz="4" w:space="0" w:color="auto"/>
              <w:right w:val="single" w:sz="4" w:space="0" w:color="auto"/>
            </w:tcBorders>
            <w:vAlign w:val="center"/>
            <w:hideMark/>
          </w:tcPr>
          <w:p w14:paraId="4435C21A" w14:textId="644D9975" w:rsidR="009E0534" w:rsidRDefault="009E0534" w:rsidP="0093260E">
            <w:pPr>
              <w:pStyle w:val="Caption"/>
              <w:rPr>
                <w:ins w:id="76" w:author="Paul Harris, Vodafone" w:date="2022-08-08T13:03:00Z"/>
                <w:rFonts w:ascii="Arial" w:hAnsi="Arial" w:cs="Arial"/>
                <w:b w:val="0"/>
                <w:lang w:eastAsia="ko-KR"/>
              </w:rPr>
            </w:pPr>
            <w:ins w:id="77" w:author="Paul Harris, Vodafone" w:date="2022-08-08T13:03:00Z">
              <w:r>
                <w:rPr>
                  <w:rFonts w:ascii="Arial" w:hAnsi="Arial" w:cs="Arial"/>
                  <w:b w:val="0"/>
                  <w:sz w:val="18"/>
                  <w:lang w:eastAsia="ja-JP"/>
                </w:rPr>
                <w:t>CA_</w:t>
              </w:r>
            </w:ins>
            <w:ins w:id="78" w:author="Paul Harris, Vodafone" w:date="2022-08-08T14:38:00Z">
              <w:r w:rsidR="00495792">
                <w:rPr>
                  <w:rFonts w:ascii="Arial" w:hAnsi="Arial" w:cs="Arial"/>
                  <w:b w:val="0"/>
                  <w:sz w:val="18"/>
                  <w:lang w:eastAsia="ja-JP"/>
                </w:rPr>
                <w:t>3</w:t>
              </w:r>
            </w:ins>
            <w:ins w:id="79" w:author="Paul Harris, Vodafone" w:date="2022-08-08T13:05:00Z">
              <w:r w:rsidR="00B148E0">
                <w:rPr>
                  <w:rFonts w:ascii="Arial" w:hAnsi="Arial" w:cs="Arial"/>
                  <w:b w:val="0"/>
                  <w:sz w:val="18"/>
                  <w:lang w:eastAsia="ja-JP"/>
                </w:rPr>
                <w:t>A-41</w:t>
              </w:r>
            </w:ins>
            <w:ins w:id="80" w:author="Paul Harris, Vodafone" w:date="2022-08-08T13:03:00Z">
              <w:r>
                <w:rPr>
                  <w:rFonts w:ascii="Arial" w:hAnsi="Arial" w:cs="Arial"/>
                  <w:b w:val="0"/>
                  <w:sz w:val="18"/>
                  <w:lang w:eastAsia="ja-JP"/>
                </w:rPr>
                <w:t>A-</w:t>
              </w:r>
            </w:ins>
            <w:ins w:id="81" w:author="Paul Harris, Vodafone" w:date="2022-08-08T13:05:00Z">
              <w:r w:rsidR="00B148E0">
                <w:rPr>
                  <w:rFonts w:ascii="Arial" w:hAnsi="Arial" w:cs="Arial"/>
                  <w:b w:val="0"/>
                  <w:sz w:val="18"/>
                  <w:lang w:eastAsia="ja-JP"/>
                </w:rPr>
                <w:t>41</w:t>
              </w:r>
            </w:ins>
            <w:ins w:id="82" w:author="Paul Harris, Vodafone" w:date="2022-08-08T13:03:00Z">
              <w:r>
                <w:rPr>
                  <w:rFonts w:ascii="Arial" w:hAnsi="Arial" w:cs="Arial"/>
                  <w:b w:val="0"/>
                  <w:sz w:val="18"/>
                  <w:lang w:eastAsia="ja-JP"/>
                </w:rPr>
                <w:t>A</w:t>
              </w:r>
            </w:ins>
          </w:p>
        </w:tc>
        <w:tc>
          <w:tcPr>
            <w:tcW w:w="739" w:type="pct"/>
            <w:vMerge w:val="restart"/>
            <w:tcBorders>
              <w:top w:val="single" w:sz="4" w:space="0" w:color="auto"/>
              <w:left w:val="single" w:sz="4" w:space="0" w:color="auto"/>
              <w:right w:val="single" w:sz="4" w:space="0" w:color="auto"/>
            </w:tcBorders>
            <w:vAlign w:val="center"/>
            <w:hideMark/>
          </w:tcPr>
          <w:p w14:paraId="5D642A26" w14:textId="29F3783F" w:rsidR="009E0534" w:rsidRDefault="009E0534" w:rsidP="0093260E">
            <w:pPr>
              <w:pStyle w:val="TAC"/>
              <w:rPr>
                <w:ins w:id="83" w:author="Paul Harris, Vodafone" w:date="2022-08-08T13:03:00Z"/>
                <w:rFonts w:eastAsiaTheme="minorEastAsia" w:cs="Arial"/>
                <w:b/>
                <w:color w:val="FF0000"/>
                <w:lang w:eastAsia="ko-KR"/>
              </w:rPr>
            </w:pPr>
            <w:ins w:id="84" w:author="Paul Harris, Vodafone" w:date="2022-08-08T13:03:00Z">
              <w:r>
                <w:rPr>
                  <w:rFonts w:cs="Arial"/>
                  <w:color w:val="000000"/>
                  <w:lang w:eastAsia="ja-JP"/>
                </w:rPr>
                <w:t>CA_</w:t>
              </w:r>
            </w:ins>
            <w:ins w:id="85" w:author="Paul Harris, Vodafone" w:date="2022-08-08T14:38:00Z">
              <w:r w:rsidR="00495792">
                <w:rPr>
                  <w:rFonts w:cs="Arial"/>
                  <w:color w:val="000000"/>
                  <w:lang w:val="en-GB" w:eastAsia="ja-JP"/>
                </w:rPr>
                <w:t>3</w:t>
              </w:r>
            </w:ins>
            <w:ins w:id="86" w:author="Paul Harris, Vodafone" w:date="2022-08-08T13:03:00Z">
              <w:r>
                <w:rPr>
                  <w:rFonts w:cs="Arial"/>
                  <w:color w:val="000000"/>
                  <w:lang w:eastAsia="ja-JP"/>
                </w:rPr>
                <w:t>A-</w:t>
              </w:r>
            </w:ins>
            <w:ins w:id="87" w:author="Paul Harris, Vodafone" w:date="2022-08-08T13:05:00Z">
              <w:r w:rsidR="00B148E0">
                <w:rPr>
                  <w:rFonts w:cs="Arial"/>
                  <w:color w:val="000000"/>
                  <w:lang w:eastAsia="ja-JP"/>
                </w:rPr>
                <w:t>41</w:t>
              </w:r>
            </w:ins>
            <w:ins w:id="88" w:author="Paul Harris, Vodafone" w:date="2022-08-08T13:03:00Z">
              <w:r>
                <w:rPr>
                  <w:rFonts w:cs="Arial"/>
                  <w:color w:val="000000"/>
                  <w:lang w:eastAsia="ja-JP"/>
                </w:rPr>
                <w:t>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6B1D150" w14:textId="752D7736" w:rsidR="009E0534" w:rsidRPr="00173952" w:rsidRDefault="00495792" w:rsidP="0093260E">
            <w:pPr>
              <w:pStyle w:val="TAC"/>
              <w:rPr>
                <w:ins w:id="89" w:author="Paul Harris, Vodafone" w:date="2022-08-08T13:03:00Z"/>
                <w:rFonts w:cs="Arial"/>
                <w:lang w:val="en-GB" w:eastAsia="ja-JP"/>
              </w:rPr>
            </w:pPr>
            <w:ins w:id="90" w:author="Paul Harris, Vodafone" w:date="2022-08-08T14:38:00Z">
              <w:r>
                <w:rPr>
                  <w:rFonts w:cs="Arial"/>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EB7DE47" w14:textId="58DF0B08" w:rsidR="009E0534" w:rsidRPr="009474E1" w:rsidRDefault="009E0534" w:rsidP="0093260E">
            <w:pPr>
              <w:pStyle w:val="TAC"/>
              <w:rPr>
                <w:ins w:id="91" w:author="Paul Harris, Vodafone" w:date="2022-08-08T13:03:00Z"/>
                <w:rFonts w:cs="Arial"/>
                <w:lang w:val="en-GB"/>
                <w:rPrChange w:id="92" w:author="Paul Harris, Vodafone" w:date="2022-08-08T14:38:00Z">
                  <w:rPr>
                    <w:ins w:id="93"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tcPr>
          <w:p w14:paraId="7ED71910" w14:textId="7478C9B5" w:rsidR="009E0534" w:rsidRPr="009474E1" w:rsidRDefault="009E0534" w:rsidP="0093260E">
            <w:pPr>
              <w:pStyle w:val="TAC"/>
              <w:rPr>
                <w:ins w:id="94" w:author="Paul Harris, Vodafone" w:date="2022-08-08T13:03:00Z"/>
                <w:rFonts w:cs="Arial"/>
                <w:lang w:val="en-GB"/>
                <w:rPrChange w:id="95" w:author="Paul Harris, Vodafone" w:date="2022-08-08T14:38:00Z">
                  <w:rPr>
                    <w:ins w:id="96" w:author="Paul Harris, Vodafone" w:date="2022-08-08T13:03:00Z"/>
                    <w:rFonts w:cs="Arial"/>
                  </w:rPr>
                </w:rPrChange>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CE981C3" w14:textId="77777777" w:rsidR="009E0534" w:rsidRDefault="009E0534" w:rsidP="0093260E">
            <w:pPr>
              <w:pStyle w:val="TAC"/>
              <w:rPr>
                <w:ins w:id="97" w:author="Paul Harris, Vodafone" w:date="2022-08-08T13:03:00Z"/>
                <w:rFonts w:cs="Arial"/>
                <w:lang w:eastAsia="ja-JP"/>
              </w:rPr>
            </w:pPr>
            <w:ins w:id="98"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523CE90" w14:textId="77777777" w:rsidR="009E0534" w:rsidRDefault="009E0534" w:rsidP="0093260E">
            <w:pPr>
              <w:pStyle w:val="TAC"/>
              <w:rPr>
                <w:ins w:id="99" w:author="Paul Harris, Vodafone" w:date="2022-08-08T13:03:00Z"/>
                <w:rFonts w:cs="Arial"/>
              </w:rPr>
            </w:pPr>
            <w:ins w:id="100" w:author="Paul Harris, Vodafone" w:date="2022-08-08T13:03:00Z">
              <w:r w:rsidRPr="001D386E">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B8310C" w14:textId="298D20FE" w:rsidR="009E0534" w:rsidRPr="007D4D59" w:rsidRDefault="007D4D59" w:rsidP="0093260E">
            <w:pPr>
              <w:pStyle w:val="TAC"/>
              <w:rPr>
                <w:ins w:id="101" w:author="Paul Harris, Vodafone" w:date="2022-08-08T13:03:00Z"/>
                <w:rFonts w:cs="Arial"/>
                <w:lang w:val="en-GB"/>
                <w:rPrChange w:id="102" w:author="Paul Harris, Vodafone" w:date="2022-08-08T13:11:00Z">
                  <w:rPr>
                    <w:ins w:id="103" w:author="Paul Harris, Vodafone" w:date="2022-08-08T13:03:00Z"/>
                    <w:rFonts w:cs="Arial"/>
                  </w:rPr>
                </w:rPrChange>
              </w:rPr>
            </w:pPr>
            <w:ins w:id="104" w:author="Paul Harris, Vodafone" w:date="2022-08-08T13:11:00Z">
              <w:r>
                <w:rPr>
                  <w:rFonts w:cs="Arial"/>
                  <w:lang w:val="en-GB"/>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A3E5ED1" w14:textId="7D41886E" w:rsidR="009E0534" w:rsidRPr="007D4D59" w:rsidRDefault="007D4D59" w:rsidP="0093260E">
            <w:pPr>
              <w:pStyle w:val="TAC"/>
              <w:rPr>
                <w:ins w:id="105" w:author="Paul Harris, Vodafone" w:date="2022-08-08T13:03:00Z"/>
                <w:rFonts w:cs="Arial"/>
                <w:lang w:val="en-GB"/>
                <w:rPrChange w:id="106" w:author="Paul Harris, Vodafone" w:date="2022-08-08T13:11:00Z">
                  <w:rPr>
                    <w:ins w:id="107" w:author="Paul Harris, Vodafone" w:date="2022-08-08T13:03:00Z"/>
                    <w:rFonts w:cs="Arial"/>
                  </w:rPr>
                </w:rPrChange>
              </w:rPr>
            </w:pPr>
            <w:ins w:id="108" w:author="Paul Harris, Vodafone" w:date="2022-08-08T13:11:00Z">
              <w:r>
                <w:rPr>
                  <w:rFonts w:cs="Arial"/>
                  <w:lang w:val="en-GB"/>
                </w:rPr>
                <w:t>Yes</w:t>
              </w:r>
            </w:ins>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5C86060" w14:textId="4D22A303" w:rsidR="009E0534" w:rsidRDefault="007D4D59" w:rsidP="0093260E">
            <w:pPr>
              <w:pStyle w:val="TAC"/>
              <w:rPr>
                <w:ins w:id="109" w:author="Paul Harris, Vodafone" w:date="2022-08-08T13:03:00Z"/>
                <w:rFonts w:cs="Arial"/>
                <w:lang w:eastAsia="ja-JP"/>
              </w:rPr>
            </w:pPr>
            <w:ins w:id="110" w:author="Paul Harris, Vodafone" w:date="2022-08-08T13:11:00Z">
              <w:r>
                <w:rPr>
                  <w:rFonts w:cs="Arial"/>
                  <w:lang w:val="en-GB" w:eastAsia="ja-JP"/>
                </w:rPr>
                <w:t>6</w:t>
              </w:r>
            </w:ins>
            <w:ins w:id="111" w:author="Paul Harris, Vodafone" w:date="2022-08-08T13:03:00Z">
              <w:r w:rsidR="009E0534">
                <w:rPr>
                  <w:rFonts w:cs="Arial"/>
                  <w:lang w:eastAsia="ja-JP"/>
                </w:rPr>
                <w:t>0</w:t>
              </w:r>
            </w:ins>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332624CF" w14:textId="77777777" w:rsidR="009E0534" w:rsidRDefault="009E0534" w:rsidP="0093260E">
            <w:pPr>
              <w:pStyle w:val="TAC"/>
              <w:rPr>
                <w:ins w:id="112" w:author="Paul Harris, Vodafone" w:date="2022-08-08T13:03:00Z"/>
                <w:rFonts w:cs="Arial"/>
                <w:lang w:eastAsia="ko-KR"/>
              </w:rPr>
            </w:pPr>
            <w:ins w:id="113" w:author="Paul Harris, Vodafone" w:date="2022-08-08T13:03:00Z">
              <w:r>
                <w:rPr>
                  <w:rFonts w:cs="Arial"/>
                  <w:lang w:eastAsia="ko-KR"/>
                </w:rPr>
                <w:t>0</w:t>
              </w:r>
            </w:ins>
          </w:p>
        </w:tc>
      </w:tr>
      <w:tr w:rsidR="00032C64" w14:paraId="7F7C71BF" w14:textId="77777777" w:rsidTr="00032C64">
        <w:trPr>
          <w:trHeight w:val="283"/>
          <w:jc w:val="center"/>
          <w:ins w:id="114" w:author="Paul Harris, Vodafone" w:date="2022-08-08T13:03:00Z"/>
        </w:trPr>
        <w:tc>
          <w:tcPr>
            <w:tcW w:w="0" w:type="auto"/>
            <w:vMerge/>
            <w:tcBorders>
              <w:left w:val="single" w:sz="4" w:space="0" w:color="auto"/>
              <w:right w:val="single" w:sz="4" w:space="0" w:color="auto"/>
            </w:tcBorders>
            <w:vAlign w:val="center"/>
            <w:hideMark/>
          </w:tcPr>
          <w:p w14:paraId="2731DFC0" w14:textId="77777777" w:rsidR="00032C64" w:rsidRDefault="00032C64" w:rsidP="0093260E">
            <w:pPr>
              <w:spacing w:after="0"/>
              <w:rPr>
                <w:ins w:id="115" w:author="Paul Harris, Vodafone" w:date="2022-08-08T13:03:00Z"/>
                <w:rFonts w:ascii="Arial" w:hAnsi="Arial" w:cs="Arial"/>
                <w:lang w:eastAsia="ko-KR"/>
              </w:rPr>
            </w:pPr>
          </w:p>
        </w:tc>
        <w:tc>
          <w:tcPr>
            <w:tcW w:w="0" w:type="auto"/>
            <w:vMerge/>
            <w:tcBorders>
              <w:left w:val="single" w:sz="4" w:space="0" w:color="auto"/>
              <w:right w:val="single" w:sz="4" w:space="0" w:color="auto"/>
            </w:tcBorders>
            <w:vAlign w:val="center"/>
            <w:hideMark/>
          </w:tcPr>
          <w:p w14:paraId="3F619913" w14:textId="77777777" w:rsidR="00032C64" w:rsidRDefault="00032C64" w:rsidP="0093260E">
            <w:pPr>
              <w:spacing w:after="0"/>
              <w:rPr>
                <w:ins w:id="116" w:author="Paul Harris, Vodafone" w:date="2022-08-08T13:03: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E3A3CF4" w14:textId="41B6ECBC" w:rsidR="00032C64" w:rsidRPr="00173952" w:rsidRDefault="00032C64" w:rsidP="0093260E">
            <w:pPr>
              <w:pStyle w:val="TAC"/>
              <w:rPr>
                <w:ins w:id="117" w:author="Paul Harris, Vodafone" w:date="2022-08-08T13:03:00Z"/>
                <w:rFonts w:cs="Arial"/>
                <w:lang w:val="en-GB" w:eastAsia="ko-KR"/>
              </w:rPr>
            </w:pPr>
            <w:ins w:id="118" w:author="Paul Harris, Vodafone" w:date="2022-08-08T13:06:00Z">
              <w:r>
                <w:rPr>
                  <w:rFonts w:cs="Arial"/>
                </w:rPr>
                <w:t>41</w:t>
              </w:r>
            </w:ins>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6BD8538E" w14:textId="0A976E87" w:rsidR="00032C64" w:rsidRDefault="00032C64" w:rsidP="0093260E">
            <w:pPr>
              <w:pStyle w:val="TAC"/>
              <w:rPr>
                <w:ins w:id="119" w:author="Paul Harris, Vodafone" w:date="2022-08-08T13:03:00Z"/>
              </w:rPr>
            </w:pPr>
            <w:ins w:id="120" w:author="Paul Harris, Vodafone" w:date="2022-08-08T13:07:00Z">
              <w:r>
                <w:t>See CA_</w:t>
              </w:r>
              <w:r>
                <w:rPr>
                  <w:lang w:val="en-GB"/>
                </w:rPr>
                <w:t>41</w:t>
              </w:r>
              <w:r>
                <w:t>A-</w:t>
              </w:r>
              <w:r>
                <w:rPr>
                  <w:lang w:val="en-GB"/>
                </w:rPr>
                <w:t>41</w:t>
              </w:r>
              <w:r>
                <w:t xml:space="preserve">A Bandwidth combination set 0 in </w:t>
              </w:r>
              <w:r>
                <w:rPr>
                  <w:lang w:eastAsia="zh-CN"/>
                </w:rPr>
                <w:t>Table 5.6A.1-3</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A6D23" w14:textId="77777777" w:rsidR="00032C64" w:rsidRDefault="00032C64" w:rsidP="0093260E">
            <w:pPr>
              <w:spacing w:after="0"/>
              <w:rPr>
                <w:ins w:id="121" w:author="Paul Harris, Vodafone" w:date="2022-08-08T13:03:00Z"/>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09CFF9" w14:textId="77777777" w:rsidR="00032C64" w:rsidRDefault="00032C64" w:rsidP="0093260E">
            <w:pPr>
              <w:spacing w:after="0"/>
              <w:rPr>
                <w:ins w:id="122" w:author="Paul Harris, Vodafone" w:date="2022-08-08T13:03:00Z"/>
                <w:rFonts w:ascii="Arial" w:hAnsi="Arial" w:cs="Arial"/>
                <w:sz w:val="18"/>
                <w:lang w:eastAsia="ko-KR"/>
              </w:rPr>
            </w:pPr>
          </w:p>
        </w:tc>
      </w:tr>
    </w:tbl>
    <w:p w14:paraId="433572AD" w14:textId="77777777" w:rsidR="009E0534" w:rsidRDefault="009E0534" w:rsidP="009E0534">
      <w:pPr>
        <w:rPr>
          <w:ins w:id="123" w:author="Paul Harris, Vodafone" w:date="2022-08-08T13:03:00Z"/>
          <w:lang w:val="en-US"/>
        </w:rPr>
      </w:pPr>
    </w:p>
    <w:p w14:paraId="015CC7DC" w14:textId="01809882" w:rsidR="009E0534" w:rsidRDefault="007D4D59">
      <w:pPr>
        <w:pStyle w:val="Heading4"/>
        <w:ind w:left="864" w:hanging="864"/>
        <w:rPr>
          <w:ins w:id="124" w:author="Paul Harris, Vodafone" w:date="2022-08-08T14:21:00Z"/>
          <w:lang w:val="en-US" w:eastAsia="ko-KR"/>
        </w:rPr>
        <w:pPrChange w:id="125" w:author="Paul Harris, Vodafone" w:date="2022-08-08T14:35:00Z">
          <w:pPr/>
        </w:pPrChange>
      </w:pPr>
      <w:bookmarkStart w:id="126" w:name="_Toc496637841"/>
      <w:bookmarkStart w:id="127" w:name="_Toc46227212"/>
      <w:bookmarkStart w:id="128" w:name="_Toc46226932"/>
      <w:bookmarkStart w:id="129" w:name="_Toc42535401"/>
      <w:bookmarkStart w:id="130" w:name="_Toc42519370"/>
      <w:bookmarkStart w:id="131" w:name="_Toc19093001"/>
      <w:bookmarkStart w:id="132" w:name="_Toc9535572"/>
      <w:bookmarkStart w:id="133" w:name="_Toc533081877"/>
      <w:ins w:id="134" w:author="Paul Harris, Vodafone" w:date="2022-08-08T13:11:00Z">
        <w:r>
          <w:rPr>
            <w:lang w:val="en-US" w:eastAsia="ja-JP"/>
          </w:rPr>
          <w:t>5</w:t>
        </w:r>
      </w:ins>
      <w:ins w:id="135" w:author="Paul Harris, Vodafone" w:date="2022-08-08T13:03:00Z">
        <w:r w:rsidR="009E0534">
          <w:rPr>
            <w:lang w:val="en-US" w:eastAsia="ja-JP"/>
          </w:rPr>
          <w:t>.</w:t>
        </w:r>
      </w:ins>
      <w:proofErr w:type="gramStart"/>
      <w:ins w:id="136" w:author="Paul Harris, Vodafone" w:date="2022-08-08T13:11:00Z">
        <w:r>
          <w:rPr>
            <w:lang w:val="en-US" w:eastAsia="ja-JP"/>
          </w:rPr>
          <w:t>3</w:t>
        </w:r>
      </w:ins>
      <w:ins w:id="137" w:author="Paul Harris, Vodafone" w:date="2022-08-08T13:03:00Z">
        <w:r w:rsidR="009E0534">
          <w:rPr>
            <w:lang w:val="en-US"/>
          </w:rPr>
          <w:t>.</w:t>
        </w:r>
      </w:ins>
      <w:ins w:id="138" w:author="Paul Harris, Vodafone" w:date="2022-08-08T13:11:00Z">
        <w:r>
          <w:rPr>
            <w:lang w:val="en-US" w:eastAsia="ko-KR"/>
          </w:rPr>
          <w:t>x</w:t>
        </w:r>
      </w:ins>
      <w:ins w:id="139" w:author="Paul Harris, Vodafone" w:date="2022-08-08T13:03:00Z">
        <w:r w:rsidR="009E0534">
          <w:rPr>
            <w:lang w:val="en-US" w:eastAsia="ko-KR"/>
          </w:rPr>
          <w:t>.</w:t>
        </w:r>
        <w:proofErr w:type="gramEnd"/>
        <w:r w:rsidR="009E0534">
          <w:rPr>
            <w:lang w:val="en-US"/>
          </w:rPr>
          <w:t>2</w:t>
        </w:r>
        <w:r w:rsidR="009E0534">
          <w:rPr>
            <w:rFonts w:ascii="Calibri" w:hAnsi="Calibri"/>
            <w:sz w:val="21"/>
            <w:szCs w:val="22"/>
            <w:lang w:val="en-US" w:eastAsia="sv-SE"/>
          </w:rPr>
          <w:tab/>
        </w:r>
        <w:r w:rsidR="009E0534">
          <w:t>Co-existence studies</w:t>
        </w:r>
      </w:ins>
      <w:bookmarkEnd w:id="126"/>
      <w:bookmarkEnd w:id="127"/>
      <w:bookmarkEnd w:id="128"/>
      <w:bookmarkEnd w:id="129"/>
      <w:bookmarkEnd w:id="130"/>
      <w:bookmarkEnd w:id="131"/>
      <w:bookmarkEnd w:id="132"/>
      <w:bookmarkEnd w:id="133"/>
    </w:p>
    <w:p w14:paraId="0BC41FC6" w14:textId="0E33826A" w:rsidR="00B57959" w:rsidRDefault="00FC47F5" w:rsidP="009E0534">
      <w:pPr>
        <w:rPr>
          <w:ins w:id="140" w:author="Paul Harris, Vodafone" w:date="2022-08-08T13:03:00Z"/>
          <w:lang w:val="en-US"/>
        </w:rPr>
      </w:pPr>
      <w:ins w:id="141" w:author="Paul Harris, Vodafone" w:date="2022-08-08T14:23:00Z">
        <w:r>
          <w:rPr>
            <w:lang w:val="en-US"/>
          </w:rPr>
          <w:t>Coexistence require</w:t>
        </w:r>
      </w:ins>
      <w:ins w:id="142" w:author="Paul Harris, Vodafone" w:date="2022-08-08T14:24:00Z">
        <w:r>
          <w:rPr>
            <w:lang w:val="en-US"/>
          </w:rPr>
          <w:t>ments for CA_</w:t>
        </w:r>
      </w:ins>
      <w:ins w:id="143" w:author="Paul Harris, Vodafone" w:date="2022-08-08T14:39:00Z">
        <w:r w:rsidR="00823DC1">
          <w:rPr>
            <w:lang w:val="en-US"/>
          </w:rPr>
          <w:t>3</w:t>
        </w:r>
      </w:ins>
      <w:ins w:id="144" w:author="Paul Harris, Vodafone" w:date="2022-08-08T14:24:00Z">
        <w:r>
          <w:rPr>
            <w:lang w:val="en-US"/>
          </w:rPr>
          <w:t>-41</w:t>
        </w:r>
        <w:r w:rsidR="00D33DB1">
          <w:rPr>
            <w:lang w:val="en-US"/>
          </w:rPr>
          <w:t xml:space="preserve"> already exist in TS 36101.</w:t>
        </w:r>
      </w:ins>
    </w:p>
    <w:p w14:paraId="5E7DA28E" w14:textId="31FFEEED" w:rsidR="009E0534" w:rsidRDefault="009A2FC6" w:rsidP="009E0534">
      <w:pPr>
        <w:pStyle w:val="Heading4"/>
        <w:ind w:left="864" w:hanging="864"/>
        <w:rPr>
          <w:ins w:id="145" w:author="Paul Harris, Vodafone" w:date="2022-08-08T13:03:00Z"/>
          <w:lang w:val="en-US"/>
        </w:rPr>
      </w:pPr>
      <w:bookmarkStart w:id="146" w:name="_Toc46227214"/>
      <w:bookmarkStart w:id="147" w:name="_Toc46226934"/>
      <w:bookmarkStart w:id="148" w:name="_Toc42535403"/>
      <w:bookmarkStart w:id="149" w:name="_Toc42519372"/>
      <w:bookmarkStart w:id="150" w:name="_Toc19093003"/>
      <w:bookmarkStart w:id="151" w:name="_Toc9535574"/>
      <w:bookmarkStart w:id="152" w:name="_Toc533081879"/>
      <w:bookmarkStart w:id="153" w:name="_Toc496637845"/>
      <w:ins w:id="154" w:author="Paul Harris, Vodafone" w:date="2022-08-08T13:26:00Z">
        <w:r>
          <w:rPr>
            <w:lang w:val="en-US" w:eastAsia="ja-JP"/>
          </w:rPr>
          <w:t>5</w:t>
        </w:r>
      </w:ins>
      <w:ins w:id="155" w:author="Paul Harris, Vodafone" w:date="2022-08-08T13:03:00Z">
        <w:r w:rsidR="009E0534">
          <w:rPr>
            <w:lang w:val="en-US" w:eastAsia="ja-JP"/>
          </w:rPr>
          <w:t>.</w:t>
        </w:r>
      </w:ins>
      <w:proofErr w:type="gramStart"/>
      <w:ins w:id="156" w:author="Paul Harris, Vodafone" w:date="2022-08-08T13:26:00Z">
        <w:r>
          <w:rPr>
            <w:lang w:val="en-US" w:eastAsia="ja-JP"/>
          </w:rPr>
          <w:t>3</w:t>
        </w:r>
      </w:ins>
      <w:ins w:id="157" w:author="Paul Harris, Vodafone" w:date="2022-08-08T13:03:00Z">
        <w:r w:rsidR="009E0534">
          <w:rPr>
            <w:lang w:val="en-US"/>
          </w:rPr>
          <w:t>.</w:t>
        </w:r>
      </w:ins>
      <w:ins w:id="158" w:author="Paul Harris, Vodafone" w:date="2022-08-08T13:26:00Z">
        <w:r>
          <w:rPr>
            <w:lang w:val="en-US"/>
          </w:rPr>
          <w:t>x</w:t>
        </w:r>
      </w:ins>
      <w:ins w:id="159" w:author="Paul Harris, Vodafone" w:date="2022-08-08T13:03:00Z">
        <w:r w:rsidR="009E0534">
          <w:rPr>
            <w:lang w:val="en-US"/>
          </w:rPr>
          <w:t>.</w:t>
        </w:r>
      </w:ins>
      <w:proofErr w:type="gramEnd"/>
      <w:ins w:id="160" w:author="Paul Harris, Vodafone" w:date="2022-08-08T13:26:00Z">
        <w:r>
          <w:rPr>
            <w:lang w:val="en-US" w:eastAsia="ja-JP"/>
          </w:rPr>
          <w:t>3</w:t>
        </w:r>
      </w:ins>
      <w:ins w:id="161" w:author="Paul Harris, Vodafone" w:date="2022-08-08T13:03:00Z">
        <w:r w:rsidR="009E0534">
          <w:rPr>
            <w:lang w:val="en-US"/>
          </w:rPr>
          <w:tab/>
        </w:r>
        <w:bookmarkStart w:id="162" w:name="_Hlk67584366"/>
        <w:r w:rsidR="009E0534">
          <w:rPr>
            <w:lang w:val="en-US"/>
          </w:rPr>
          <w:t>∆TIB and ∆RIB values</w:t>
        </w:r>
        <w:bookmarkEnd w:id="146"/>
        <w:bookmarkEnd w:id="147"/>
        <w:bookmarkEnd w:id="148"/>
        <w:bookmarkEnd w:id="149"/>
        <w:bookmarkEnd w:id="150"/>
        <w:bookmarkEnd w:id="151"/>
        <w:bookmarkEnd w:id="152"/>
        <w:bookmarkEnd w:id="153"/>
        <w:bookmarkEnd w:id="162"/>
      </w:ins>
    </w:p>
    <w:p w14:paraId="14D207F1" w14:textId="7CF9497F" w:rsidR="009E0534" w:rsidRPr="006B5E32" w:rsidRDefault="009E0534" w:rsidP="009E0534">
      <w:pPr>
        <w:rPr>
          <w:ins w:id="163" w:author="Paul Harris, Vodafone" w:date="2022-08-08T13:03:00Z"/>
          <w:lang w:eastAsia="zh-CN"/>
        </w:rPr>
      </w:pPr>
      <w:ins w:id="164" w:author="Paul Harris, Vodafone" w:date="2022-08-08T13:03:00Z">
        <w:r>
          <w:rPr>
            <w:lang w:eastAsia="zh-CN"/>
          </w:rPr>
          <w:t xml:space="preserve">The following </w:t>
        </w:r>
        <w:r w:rsidRPr="006B5E32">
          <w:rPr>
            <w:lang w:eastAsia="zh-CN"/>
          </w:rPr>
          <w:t>∆TIB and ∆RIB values</w:t>
        </w:r>
        <w:r>
          <w:rPr>
            <w:lang w:eastAsia="zh-CN"/>
          </w:rPr>
          <w:t xml:space="preserve"> are drawn from </w:t>
        </w:r>
      </w:ins>
      <w:ins w:id="165" w:author="Paul Harris, Vodafone" w:date="2022-08-08T13:23:00Z">
        <w:r w:rsidR="00BB3DB8">
          <w:rPr>
            <w:lang w:eastAsia="zh-CN"/>
          </w:rPr>
          <w:t>CA</w:t>
        </w:r>
      </w:ins>
      <w:ins w:id="166" w:author="Paul Harris, Vodafone" w:date="2022-08-08T13:03:00Z">
        <w:r>
          <w:rPr>
            <w:lang w:eastAsia="zh-CN"/>
          </w:rPr>
          <w:t>_</w:t>
        </w:r>
      </w:ins>
      <w:ins w:id="167" w:author="Paul Harris, Vodafone" w:date="2022-08-08T14:39:00Z">
        <w:r w:rsidR="00E03B19">
          <w:rPr>
            <w:lang w:eastAsia="zh-CN"/>
          </w:rPr>
          <w:t>3</w:t>
        </w:r>
      </w:ins>
      <w:ins w:id="168" w:author="Paul Harris, Vodafone" w:date="2022-08-08T13:23:00Z">
        <w:r w:rsidR="00BB3DB8">
          <w:rPr>
            <w:lang w:eastAsia="zh-CN"/>
          </w:rPr>
          <w:t>-41</w:t>
        </w:r>
      </w:ins>
      <w:ins w:id="169" w:author="Paul Harris, Vodafone" w:date="2022-08-08T13:03:00Z">
        <w:r>
          <w:rPr>
            <w:lang w:eastAsia="zh-CN"/>
          </w:rPr>
          <w:t xml:space="preserve"> in TS 3</w:t>
        </w:r>
      </w:ins>
      <w:ins w:id="170" w:author="Paul Harris, Vodafone" w:date="2022-08-08T13:23:00Z">
        <w:r w:rsidR="00BB3DB8">
          <w:rPr>
            <w:lang w:eastAsia="zh-CN"/>
          </w:rPr>
          <w:t>6</w:t>
        </w:r>
      </w:ins>
      <w:ins w:id="171" w:author="Paul Harris, Vodafone" w:date="2022-08-08T13:03:00Z">
        <w:r>
          <w:rPr>
            <w:lang w:eastAsia="zh-CN"/>
          </w:rPr>
          <w:t>101:</w:t>
        </w:r>
      </w:ins>
    </w:p>
    <w:p w14:paraId="588760AC" w14:textId="77777777" w:rsidR="009E0534" w:rsidRDefault="009E0534" w:rsidP="009E0534">
      <w:pPr>
        <w:jc w:val="center"/>
        <w:rPr>
          <w:ins w:id="172" w:author="Paul Harris, Vodafone" w:date="2022-08-08T13:03:00Z"/>
          <w:rFonts w:ascii="Arial" w:hAnsi="Arial" w:cs="Arial"/>
          <w:b/>
          <w:bCs/>
        </w:rPr>
      </w:pPr>
      <w:ins w:id="173" w:author="Paul Harris, Vodafone" w:date="2022-08-08T13:03:00Z">
        <w:r>
          <w:rPr>
            <w:rFonts w:ascii="Arial" w:hAnsi="Arial" w:cs="Arial"/>
            <w:b/>
            <w:bCs/>
          </w:rPr>
          <w:t xml:space="preserve">Table </w:t>
        </w:r>
        <w:r>
          <w:rPr>
            <w:rFonts w:ascii="Arial" w:hAnsi="Arial" w:cs="Arial"/>
            <w:b/>
            <w:bCs/>
            <w:lang w:val="en-US" w:eastAsia="zh-CN"/>
          </w:rPr>
          <w:t>6.X</w:t>
        </w:r>
        <w:r>
          <w:rPr>
            <w:rFonts w:ascii="Arial" w:hAnsi="Arial" w:cs="Arial"/>
            <w:b/>
            <w:bCs/>
          </w:rPr>
          <w:t>.</w:t>
        </w:r>
        <w:r>
          <w:rPr>
            <w:rFonts w:ascii="Arial" w:hAnsi="Arial" w:cs="Arial"/>
            <w:b/>
            <w:bCs/>
            <w:lang w:val="en-US" w:eastAsia="zh-CN"/>
          </w:rPr>
          <w:t>1.</w:t>
        </w:r>
        <w:r>
          <w:rPr>
            <w:rFonts w:ascii="Arial" w:hAnsi="Arial" w:cs="Arial"/>
            <w:b/>
            <w:bCs/>
          </w:rPr>
          <w:t>4</w:t>
        </w:r>
        <w:r>
          <w:rPr>
            <w:rFonts w:ascii="Arial" w:hAnsi="Arial" w:cs="Arial"/>
            <w:b/>
            <w:bCs/>
            <w:lang w:eastAsia="zh-CN"/>
          </w:rPr>
          <w:t>-</w:t>
        </w:r>
        <w:r>
          <w:rPr>
            <w:rFonts w:ascii="Arial" w:hAnsi="Arial" w:cs="Arial"/>
            <w:b/>
            <w:bCs/>
          </w:rPr>
          <w:t xml:space="preserve">1: </w:t>
        </w:r>
        <w:bookmarkStart w:id="174" w:name="OLE_LINK25"/>
        <w:r>
          <w:rPr>
            <w:rFonts w:ascii="Arial" w:hAnsi="Arial" w:cs="Arial"/>
            <w:b/>
            <w:bCs/>
          </w:rPr>
          <w:t>Δ</w:t>
        </w:r>
        <w:proofErr w:type="gramStart"/>
        <w:r>
          <w:rPr>
            <w:rFonts w:ascii="Arial" w:hAnsi="Arial" w:cs="Arial"/>
            <w:b/>
            <w:bCs/>
          </w:rPr>
          <w:t>T</w:t>
        </w:r>
        <w:r>
          <w:rPr>
            <w:rFonts w:ascii="Arial" w:hAnsi="Arial" w:cs="Arial"/>
            <w:b/>
            <w:bCs/>
            <w:vertAlign w:val="subscript"/>
          </w:rPr>
          <w:t>IB,c</w:t>
        </w:r>
        <w:bookmarkEnd w:id="174"/>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Change w:id="175">
          <w:tblGrid>
            <w:gridCol w:w="1535"/>
            <w:gridCol w:w="2049"/>
            <w:gridCol w:w="2340"/>
          </w:tblGrid>
        </w:tblGridChange>
      </w:tblGrid>
      <w:tr w:rsidR="009E0534" w14:paraId="24316A4B" w14:textId="77777777" w:rsidTr="0093260E">
        <w:trPr>
          <w:tblHeader/>
          <w:jc w:val="center"/>
          <w:ins w:id="176"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5C948232" w14:textId="77777777" w:rsidR="009E0534" w:rsidRDefault="009E0534" w:rsidP="0093260E">
            <w:pPr>
              <w:pStyle w:val="TAH"/>
              <w:rPr>
                <w:ins w:id="177" w:author="Paul Harris, Vodafone" w:date="2022-08-08T13:03:00Z"/>
              </w:rPr>
            </w:pPr>
            <w:ins w:id="178" w:author="Paul Harris, Vodafone" w:date="2022-08-08T13:03:00Z">
              <w:r>
                <w:lastRenderedPageBreak/>
                <w:t xml:space="preserve">Inter-band </w:t>
              </w:r>
              <w:r>
                <w:rPr>
                  <w:rFonts w:hint="eastAsia"/>
                  <w:lang w:val="en-US" w:eastAsia="zh-CN"/>
                </w:rPr>
                <w:t>CA</w:t>
              </w:r>
              <w: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tcPr>
          <w:p w14:paraId="48539E97" w14:textId="77777777" w:rsidR="009E0534" w:rsidRDefault="009E0534" w:rsidP="0093260E">
            <w:pPr>
              <w:pStyle w:val="TAH"/>
              <w:rPr>
                <w:ins w:id="179" w:author="Paul Harris, Vodafone" w:date="2022-08-08T13:03:00Z"/>
              </w:rPr>
            </w:pPr>
            <w:ins w:id="180"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4AF7EC4F" w14:textId="77777777" w:rsidR="009E0534" w:rsidRDefault="009E0534" w:rsidP="0093260E">
            <w:pPr>
              <w:pStyle w:val="TAH"/>
              <w:rPr>
                <w:ins w:id="181" w:author="Paul Harris, Vodafone" w:date="2022-08-08T13:03:00Z"/>
              </w:rPr>
            </w:pPr>
            <w:ins w:id="182" w:author="Paul Harris, Vodafone" w:date="2022-08-08T13:03:00Z">
              <w:r>
                <w:t>ΔT</w:t>
              </w:r>
              <w:r>
                <w:rPr>
                  <w:vertAlign w:val="subscript"/>
                </w:rPr>
                <w:t>IB,c</w:t>
              </w:r>
              <w:r>
                <w:t xml:space="preserve"> [dB]</w:t>
              </w:r>
            </w:ins>
          </w:p>
        </w:tc>
      </w:tr>
      <w:tr w:rsidR="002E46E7" w14:paraId="0EC03472" w14:textId="77777777" w:rsidTr="00951746">
        <w:trPr>
          <w:jc w:val="center"/>
          <w:ins w:id="183"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16C77FB0" w14:textId="04307A1A" w:rsidR="002E46E7" w:rsidRDefault="002E46E7" w:rsidP="0093260E">
            <w:pPr>
              <w:keepNext/>
              <w:keepLines/>
              <w:spacing w:after="0"/>
              <w:jc w:val="center"/>
              <w:rPr>
                <w:ins w:id="184" w:author="Paul Harris, Vodafone" w:date="2022-08-08T13:03:00Z"/>
                <w:rFonts w:ascii="Arial" w:eastAsia="MS Mincho" w:hAnsi="Arial"/>
                <w:sz w:val="18"/>
              </w:rPr>
            </w:pPr>
            <w:ins w:id="185" w:author="Paul Harris, Vodafone" w:date="2022-08-08T13:03:00Z">
              <w:r>
                <w:rPr>
                  <w:rFonts w:ascii="Arial" w:eastAsia="MS Mincho" w:hAnsi="Arial"/>
                  <w:sz w:val="18"/>
                  <w:lang w:val="en-US" w:eastAsia="zh-CN"/>
                </w:rPr>
                <w:t>CA</w:t>
              </w:r>
              <w:r>
                <w:rPr>
                  <w:rFonts w:ascii="Arial" w:eastAsia="MS Mincho" w:hAnsi="Arial"/>
                  <w:sz w:val="18"/>
                </w:rPr>
                <w:t>_</w:t>
              </w:r>
            </w:ins>
            <w:ins w:id="186" w:author="Paul Harris, Vodafone" w:date="2022-08-08T14:40:00Z">
              <w:r>
                <w:rPr>
                  <w:rFonts w:ascii="Arial" w:eastAsia="MS Mincho" w:hAnsi="Arial"/>
                  <w:sz w:val="18"/>
                </w:rPr>
                <w:t>3</w:t>
              </w:r>
            </w:ins>
            <w:ins w:id="187" w:author="Paul Harris, Vodafone" w:date="2022-08-08T13:03:00Z">
              <w:r>
                <w:rPr>
                  <w:rFonts w:ascii="Arial" w:eastAsia="MS Mincho" w:hAnsi="Arial"/>
                  <w:sz w:val="18"/>
                  <w:lang w:val="en-US" w:eastAsia="zh-CN"/>
                </w:rPr>
                <w:t>-</w:t>
              </w:r>
            </w:ins>
            <w:ins w:id="188" w:author="Paul Harris, Vodafone" w:date="2022-08-08T13:27:00Z">
              <w:r>
                <w:rPr>
                  <w:rFonts w:ascii="Arial" w:eastAsia="MS Mincho" w:hAnsi="Arial"/>
                  <w:sz w:val="18"/>
                  <w:lang w:val="en-US" w:eastAsia="zh-CN"/>
                </w:rPr>
                <w:t>41-41</w:t>
              </w:r>
            </w:ins>
          </w:p>
        </w:tc>
        <w:tc>
          <w:tcPr>
            <w:tcW w:w="2049" w:type="dxa"/>
            <w:tcBorders>
              <w:top w:val="single" w:sz="4" w:space="0" w:color="auto"/>
              <w:left w:val="single" w:sz="4" w:space="0" w:color="auto"/>
              <w:bottom w:val="single" w:sz="4" w:space="0" w:color="auto"/>
              <w:right w:val="single" w:sz="4" w:space="0" w:color="auto"/>
            </w:tcBorders>
            <w:vAlign w:val="center"/>
          </w:tcPr>
          <w:p w14:paraId="7E7A3E81" w14:textId="3B40ACAA" w:rsidR="002E46E7" w:rsidRPr="00E55F89" w:rsidRDefault="002E46E7" w:rsidP="0093260E">
            <w:pPr>
              <w:keepNext/>
              <w:keepLines/>
              <w:spacing w:after="0"/>
              <w:jc w:val="center"/>
              <w:rPr>
                <w:ins w:id="189" w:author="Paul Harris, Vodafone" w:date="2022-08-08T13:03:00Z"/>
                <w:rFonts w:ascii="Arial" w:eastAsiaTheme="minorEastAsia" w:hAnsi="Arial" w:cs="Arial"/>
                <w:sz w:val="18"/>
                <w:szCs w:val="18"/>
                <w:lang w:eastAsia="zh-CN"/>
              </w:rPr>
            </w:pPr>
            <w:ins w:id="190" w:author="Paul Harris, Vodafone" w:date="2022-08-08T14:40:00Z">
              <w:r w:rsidRPr="00E55F89">
                <w:rPr>
                  <w:rFonts w:ascii="Arial" w:eastAsia="MS Mincho" w:hAnsi="Arial" w:cs="Arial"/>
                  <w:sz w:val="18"/>
                  <w:szCs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32BCC437" w14:textId="71A1B405" w:rsidR="002E46E7" w:rsidRPr="00E55F89" w:rsidRDefault="002E46E7" w:rsidP="0093260E">
            <w:pPr>
              <w:keepNext/>
              <w:keepLines/>
              <w:overflowPunct w:val="0"/>
              <w:autoSpaceDE w:val="0"/>
              <w:autoSpaceDN w:val="0"/>
              <w:adjustRightInd w:val="0"/>
              <w:spacing w:after="0"/>
              <w:jc w:val="center"/>
              <w:textAlignment w:val="baseline"/>
              <w:rPr>
                <w:ins w:id="191" w:author="Paul Harris, Vodafone" w:date="2022-08-08T13:03:00Z"/>
                <w:rFonts w:ascii="Arial" w:eastAsiaTheme="minorEastAsia" w:hAnsi="Arial" w:cs="Arial"/>
                <w:sz w:val="18"/>
                <w:szCs w:val="18"/>
                <w:lang w:val="en-US" w:eastAsia="zh-CN"/>
              </w:rPr>
            </w:pPr>
            <w:ins w:id="192" w:author="Paul Harris, Vodafone" w:date="2022-08-08T13:03:00Z">
              <w:r w:rsidRPr="00E55F89">
                <w:rPr>
                  <w:rFonts w:ascii="Arial" w:hAnsi="Arial" w:cs="Arial"/>
                  <w:sz w:val="18"/>
                  <w:szCs w:val="18"/>
                  <w:lang w:val="en-US" w:eastAsia="zh-CN"/>
                  <w:rPrChange w:id="193" w:author="Paul Harris, Vodafone" w:date="2022-08-08T14:43:00Z">
                    <w:rPr>
                      <w:lang w:val="en-US" w:eastAsia="zh-CN"/>
                    </w:rPr>
                  </w:rPrChange>
                </w:rPr>
                <w:t>0.</w:t>
              </w:r>
            </w:ins>
            <w:ins w:id="194" w:author="Paul Harris, Vodafone" w:date="2022-08-08T13:27:00Z">
              <w:r w:rsidRPr="00E55F89">
                <w:rPr>
                  <w:rFonts w:ascii="Arial" w:hAnsi="Arial" w:cs="Arial"/>
                  <w:sz w:val="18"/>
                  <w:szCs w:val="18"/>
                  <w:lang w:val="en-US" w:eastAsia="zh-CN"/>
                  <w:rPrChange w:id="195" w:author="Paul Harris, Vodafone" w:date="2022-08-08T14:43:00Z">
                    <w:rPr>
                      <w:lang w:val="en-US" w:eastAsia="zh-CN"/>
                    </w:rPr>
                  </w:rPrChange>
                </w:rPr>
                <w:t>5</w:t>
              </w:r>
            </w:ins>
          </w:p>
        </w:tc>
      </w:tr>
      <w:tr w:rsidR="00E55F89" w14:paraId="091017E4" w14:textId="77777777" w:rsidTr="003307AE">
        <w:trPr>
          <w:jc w:val="center"/>
          <w:ins w:id="196" w:author="Paul Harris, Vodafone" w:date="2022-08-08T13:03:00Z"/>
        </w:trPr>
        <w:tc>
          <w:tcPr>
            <w:tcW w:w="1535" w:type="dxa"/>
            <w:vMerge/>
            <w:tcBorders>
              <w:left w:val="single" w:sz="4" w:space="0" w:color="auto"/>
              <w:right w:val="single" w:sz="4" w:space="0" w:color="auto"/>
            </w:tcBorders>
            <w:vAlign w:val="center"/>
          </w:tcPr>
          <w:p w14:paraId="7EA8B14F" w14:textId="77777777" w:rsidR="00E55F89" w:rsidRDefault="00E55F89" w:rsidP="00E55F89">
            <w:pPr>
              <w:keepNext/>
              <w:keepLines/>
              <w:spacing w:after="0"/>
              <w:jc w:val="center"/>
              <w:rPr>
                <w:ins w:id="197" w:author="Paul Harris, Vodafone" w:date="2022-08-08T13:03:00Z"/>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28A710DF" w14:textId="48237F64" w:rsidR="00E55F89" w:rsidRPr="00E55F89" w:rsidRDefault="00E55F89" w:rsidP="00E55F89">
            <w:pPr>
              <w:keepNext/>
              <w:keepLines/>
              <w:spacing w:after="0"/>
              <w:jc w:val="center"/>
              <w:rPr>
                <w:ins w:id="198" w:author="Paul Harris, Vodafone" w:date="2022-08-08T13:03:00Z"/>
                <w:rFonts w:ascii="Arial" w:eastAsiaTheme="minorEastAsia" w:hAnsi="Arial" w:cs="Arial"/>
                <w:sz w:val="18"/>
                <w:szCs w:val="18"/>
                <w:lang w:val="en-US" w:eastAsia="zh-CN"/>
              </w:rPr>
            </w:pPr>
            <w:ins w:id="199" w:author="Paul Harris, Vodafone" w:date="2022-08-08T13:27:00Z">
              <w:r w:rsidRPr="00E55F89">
                <w:rPr>
                  <w:rFonts w:ascii="Arial" w:eastAsia="MS Mincho" w:hAnsi="Arial" w:cs="Arial"/>
                  <w:sz w:val="18"/>
                  <w:szCs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tcPr>
          <w:p w14:paraId="2C3F0784" w14:textId="7EAE2068" w:rsidR="00E55F89" w:rsidRPr="00E55F89" w:rsidRDefault="00E55F89" w:rsidP="00E55F89">
            <w:pPr>
              <w:keepNext/>
              <w:keepLines/>
              <w:overflowPunct w:val="0"/>
              <w:autoSpaceDE w:val="0"/>
              <w:autoSpaceDN w:val="0"/>
              <w:adjustRightInd w:val="0"/>
              <w:spacing w:after="0"/>
              <w:jc w:val="center"/>
              <w:textAlignment w:val="baseline"/>
              <w:rPr>
                <w:ins w:id="200" w:author="Paul Harris, Vodafone" w:date="2022-08-08T13:03:00Z"/>
                <w:rFonts w:ascii="Arial" w:eastAsiaTheme="minorEastAsia" w:hAnsi="Arial" w:cs="Arial"/>
                <w:sz w:val="18"/>
                <w:szCs w:val="18"/>
                <w:lang w:val="en-US" w:eastAsia="zh-CN"/>
              </w:rPr>
            </w:pPr>
            <w:ins w:id="201" w:author="Paul Harris, Vodafone" w:date="2022-08-08T14:42:00Z">
              <w:r w:rsidRPr="00E55F89">
                <w:rPr>
                  <w:rFonts w:ascii="Arial" w:hAnsi="Arial" w:cs="Arial"/>
                  <w:sz w:val="18"/>
                  <w:szCs w:val="18"/>
                  <w:lang w:val="en-US" w:eastAsia="zh-CN"/>
                  <w:rPrChange w:id="202" w:author="Paul Harris, Vodafone" w:date="2022-08-08T14:43:00Z">
                    <w:rPr>
                      <w:rFonts w:cs="Arial"/>
                      <w:lang w:val="en-US" w:eastAsia="zh-CN"/>
                    </w:rPr>
                  </w:rPrChange>
                </w:rPr>
                <w:t>0.3</w:t>
              </w:r>
              <w:r w:rsidRPr="00E55F89">
                <w:rPr>
                  <w:rFonts w:ascii="Arial" w:hAnsi="Arial" w:cs="Arial"/>
                  <w:sz w:val="18"/>
                  <w:szCs w:val="18"/>
                  <w:vertAlign w:val="superscript"/>
                  <w:lang w:val="en-US" w:eastAsia="zh-CN"/>
                  <w:rPrChange w:id="203" w:author="Paul Harris, Vodafone" w:date="2022-08-08T14:43:00Z">
                    <w:rPr>
                      <w:rFonts w:cs="Arial"/>
                      <w:vertAlign w:val="superscript"/>
                      <w:lang w:val="en-US" w:eastAsia="zh-CN"/>
                    </w:rPr>
                  </w:rPrChange>
                </w:rPr>
                <w:t>10</w:t>
              </w:r>
            </w:ins>
          </w:p>
        </w:tc>
      </w:tr>
      <w:tr w:rsidR="00E55F89" w14:paraId="5F66407B" w14:textId="77777777" w:rsidTr="003307AE">
        <w:trPr>
          <w:jc w:val="center"/>
          <w:ins w:id="204" w:author="Paul Harris, Vodafone" w:date="2022-08-08T14:42:00Z"/>
        </w:trPr>
        <w:tc>
          <w:tcPr>
            <w:tcW w:w="1535" w:type="dxa"/>
            <w:vMerge/>
            <w:tcBorders>
              <w:left w:val="single" w:sz="4" w:space="0" w:color="auto"/>
              <w:bottom w:val="single" w:sz="4" w:space="0" w:color="auto"/>
              <w:right w:val="single" w:sz="4" w:space="0" w:color="auto"/>
            </w:tcBorders>
            <w:vAlign w:val="center"/>
          </w:tcPr>
          <w:p w14:paraId="4E015E19" w14:textId="77777777" w:rsidR="00E55F89" w:rsidRDefault="00E55F89" w:rsidP="00E55F89">
            <w:pPr>
              <w:keepNext/>
              <w:keepLines/>
              <w:spacing w:after="0"/>
              <w:jc w:val="center"/>
              <w:rPr>
                <w:ins w:id="205" w:author="Paul Harris, Vodafone" w:date="2022-08-08T14:42:00Z"/>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2583B93A" w14:textId="77777777" w:rsidR="00E55F89" w:rsidRPr="00E55F89" w:rsidRDefault="00E55F89" w:rsidP="00E55F89">
            <w:pPr>
              <w:keepNext/>
              <w:keepLines/>
              <w:spacing w:after="0"/>
              <w:jc w:val="center"/>
              <w:rPr>
                <w:ins w:id="206" w:author="Paul Harris, Vodafone" w:date="2022-08-08T14:42:00Z"/>
                <w:rFonts w:ascii="Arial" w:eastAsia="MS Mincho" w:hAnsi="Arial" w:cs="Arial"/>
                <w:sz w:val="18"/>
                <w:szCs w:val="18"/>
                <w:lang w:val="en-US" w:eastAsia="zh-CN"/>
                <w:rPrChange w:id="207" w:author="Paul Harris, Vodafone" w:date="2022-08-08T14:43:00Z">
                  <w:rPr>
                    <w:ins w:id="208" w:author="Paul Harris, Vodafone" w:date="2022-08-08T14:42:00Z"/>
                    <w:rFonts w:ascii="Arial" w:eastAsia="MS Mincho" w:hAnsi="Arial"/>
                    <w:sz w:val="18"/>
                    <w:lang w:val="en-US" w:eastAsia="zh-CN"/>
                  </w:rPr>
                </w:rPrChange>
              </w:rPr>
            </w:pPr>
          </w:p>
        </w:tc>
        <w:tc>
          <w:tcPr>
            <w:tcW w:w="2340" w:type="dxa"/>
            <w:tcBorders>
              <w:top w:val="single" w:sz="4" w:space="0" w:color="auto"/>
              <w:left w:val="single" w:sz="4" w:space="0" w:color="auto"/>
              <w:bottom w:val="single" w:sz="4" w:space="0" w:color="auto"/>
              <w:right w:val="single" w:sz="4" w:space="0" w:color="auto"/>
            </w:tcBorders>
            <w:vAlign w:val="center"/>
          </w:tcPr>
          <w:p w14:paraId="4965BF3C" w14:textId="791E21AD" w:rsidR="00E55F89" w:rsidRPr="00E55F89" w:rsidRDefault="00E55F89" w:rsidP="00E55F89">
            <w:pPr>
              <w:keepNext/>
              <w:keepLines/>
              <w:overflowPunct w:val="0"/>
              <w:autoSpaceDE w:val="0"/>
              <w:autoSpaceDN w:val="0"/>
              <w:adjustRightInd w:val="0"/>
              <w:spacing w:after="0"/>
              <w:jc w:val="center"/>
              <w:textAlignment w:val="baseline"/>
              <w:rPr>
                <w:ins w:id="209" w:author="Paul Harris, Vodafone" w:date="2022-08-08T14:42:00Z"/>
                <w:rFonts w:ascii="Arial" w:hAnsi="Arial" w:cs="Arial"/>
                <w:sz w:val="18"/>
                <w:szCs w:val="18"/>
                <w:lang w:val="en-US" w:eastAsia="zh-CN"/>
                <w:rPrChange w:id="210" w:author="Paul Harris, Vodafone" w:date="2022-08-08T14:43:00Z">
                  <w:rPr>
                    <w:ins w:id="211" w:author="Paul Harris, Vodafone" w:date="2022-08-08T14:42:00Z"/>
                    <w:lang w:val="en-US" w:eastAsia="zh-CN"/>
                  </w:rPr>
                </w:rPrChange>
              </w:rPr>
            </w:pPr>
            <w:ins w:id="212" w:author="Paul Harris, Vodafone" w:date="2022-08-08T14:42:00Z">
              <w:r w:rsidRPr="00E55F89">
                <w:rPr>
                  <w:rFonts w:ascii="Arial" w:hAnsi="Arial" w:cs="Arial"/>
                  <w:sz w:val="18"/>
                  <w:szCs w:val="18"/>
                  <w:lang w:val="en-US" w:eastAsia="zh-CN"/>
                  <w:rPrChange w:id="213" w:author="Paul Harris, Vodafone" w:date="2022-08-08T14:43:00Z">
                    <w:rPr>
                      <w:rFonts w:cs="Arial"/>
                      <w:lang w:val="en-US" w:eastAsia="zh-CN"/>
                    </w:rPr>
                  </w:rPrChange>
                </w:rPr>
                <w:t>0.8</w:t>
              </w:r>
              <w:r w:rsidRPr="00E55F89">
                <w:rPr>
                  <w:rFonts w:ascii="Arial" w:hAnsi="Arial" w:cs="Arial"/>
                  <w:sz w:val="18"/>
                  <w:szCs w:val="18"/>
                  <w:vertAlign w:val="superscript"/>
                  <w:lang w:val="en-US" w:eastAsia="zh-CN"/>
                  <w:rPrChange w:id="214" w:author="Paul Harris, Vodafone" w:date="2022-08-08T14:43:00Z">
                    <w:rPr>
                      <w:rFonts w:cs="Arial"/>
                      <w:vertAlign w:val="superscript"/>
                      <w:lang w:val="en-US" w:eastAsia="zh-CN"/>
                    </w:rPr>
                  </w:rPrChange>
                </w:rPr>
                <w:t>11</w:t>
              </w:r>
            </w:ins>
          </w:p>
        </w:tc>
      </w:tr>
      <w:tr w:rsidR="00E55F89" w14:paraId="4E9EEAF2" w14:textId="77777777" w:rsidTr="002E46E7">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15" w:author="Paul Harris, Vodafone" w:date="2022-08-08T14:4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16" w:author="Paul Harris, Vodafone" w:date="2022-08-08T14:42:00Z"/>
          <w:trPrChange w:id="217" w:author="Paul Harris, Vodafone" w:date="2022-08-08T14:42:00Z">
            <w:trPr>
              <w:jc w:val="center"/>
            </w:trPr>
          </w:trPrChange>
        </w:trPr>
        <w:tc>
          <w:tcPr>
            <w:tcW w:w="5924" w:type="dxa"/>
            <w:gridSpan w:val="3"/>
            <w:tcBorders>
              <w:left w:val="single" w:sz="4" w:space="0" w:color="auto"/>
              <w:bottom w:val="single" w:sz="4" w:space="0" w:color="auto"/>
              <w:right w:val="single" w:sz="4" w:space="0" w:color="auto"/>
            </w:tcBorders>
            <w:vAlign w:val="center"/>
            <w:tcPrChange w:id="218" w:author="Paul Harris, Vodafone" w:date="2022-08-08T14:42:00Z">
              <w:tcPr>
                <w:tcW w:w="5924" w:type="dxa"/>
                <w:gridSpan w:val="3"/>
                <w:tcBorders>
                  <w:left w:val="single" w:sz="4" w:space="0" w:color="auto"/>
                  <w:bottom w:val="single" w:sz="4" w:space="0" w:color="auto"/>
                  <w:right w:val="single" w:sz="4" w:space="0" w:color="auto"/>
                </w:tcBorders>
                <w:vAlign w:val="center"/>
              </w:tcPr>
            </w:tcPrChange>
          </w:tcPr>
          <w:p w14:paraId="462FE31C" w14:textId="77777777" w:rsidR="009E2ABD" w:rsidRDefault="009E2ABD" w:rsidP="009E2ABD">
            <w:pPr>
              <w:keepNext/>
              <w:keepLines/>
              <w:spacing w:after="0"/>
              <w:ind w:left="851" w:hanging="851"/>
              <w:rPr>
                <w:ins w:id="219" w:author="Paul Harris, Vodafone" w:date="2022-08-08T14:43:00Z"/>
                <w:rFonts w:ascii="Arial" w:hAnsi="Arial" w:cs="Arial"/>
                <w:sz w:val="18"/>
                <w:szCs w:val="18"/>
              </w:rPr>
            </w:pPr>
            <w:ins w:id="220" w:author="Paul Harris, Vodafone" w:date="2022-08-08T14:43:00Z">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ins>
          </w:p>
          <w:p w14:paraId="7B3580E6" w14:textId="239173E4" w:rsidR="00E55F89" w:rsidRPr="009E2ABD" w:rsidRDefault="009E2ABD">
            <w:pPr>
              <w:pStyle w:val="TAN"/>
              <w:rPr>
                <w:ins w:id="221" w:author="Paul Harris, Vodafone" w:date="2022-08-08T14:42:00Z"/>
                <w:rFonts w:cs="Arial"/>
                <w:szCs w:val="18"/>
                <w:rPrChange w:id="222" w:author="Paul Harris, Vodafone" w:date="2022-08-08T14:43:00Z">
                  <w:rPr>
                    <w:ins w:id="223" w:author="Paul Harris, Vodafone" w:date="2022-08-08T14:42:00Z"/>
                    <w:lang w:val="en-US" w:eastAsia="zh-CN"/>
                  </w:rPr>
                </w:rPrChange>
              </w:rPr>
              <w:pPrChange w:id="224" w:author="Paul Harris, Vodafone" w:date="2022-08-08T14:43:00Z">
                <w:pPr>
                  <w:keepNext/>
                  <w:keepLines/>
                  <w:overflowPunct w:val="0"/>
                  <w:autoSpaceDE w:val="0"/>
                  <w:autoSpaceDN w:val="0"/>
                  <w:adjustRightInd w:val="0"/>
                  <w:spacing w:after="0"/>
                  <w:jc w:val="center"/>
                  <w:textAlignment w:val="baseline"/>
                </w:pPr>
              </w:pPrChange>
            </w:pPr>
            <w:ins w:id="225" w:author="Paul Harris, Vodafone" w:date="2022-08-08T14:43:00Z">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ins>
          </w:p>
        </w:tc>
      </w:tr>
    </w:tbl>
    <w:p w14:paraId="49713D80" w14:textId="77777777" w:rsidR="009E0534" w:rsidRDefault="009E0534" w:rsidP="009E0534">
      <w:pPr>
        <w:rPr>
          <w:ins w:id="226" w:author="Paul Harris, Vodafone" w:date="2022-08-08T13:03:00Z"/>
        </w:rPr>
      </w:pPr>
    </w:p>
    <w:p w14:paraId="18512FC5" w14:textId="77777777" w:rsidR="009E0534" w:rsidRDefault="009E0534" w:rsidP="009E0534">
      <w:pPr>
        <w:jc w:val="center"/>
        <w:rPr>
          <w:ins w:id="227" w:author="Paul Harris, Vodafone" w:date="2022-08-08T13:03:00Z"/>
          <w:rFonts w:ascii="Arial" w:hAnsi="Arial" w:cs="Arial"/>
          <w:b/>
          <w:bCs/>
          <w:sz w:val="21"/>
          <w:szCs w:val="22"/>
          <w:lang w:eastAsia="zh-CN"/>
        </w:rPr>
      </w:pPr>
      <w:ins w:id="228" w:author="Paul Harris, Vodafone" w:date="2022-08-08T13:03:00Z">
        <w:r>
          <w:rPr>
            <w:rFonts w:ascii="Arial" w:hAnsi="Arial" w:cs="Arial"/>
            <w:b/>
            <w:bCs/>
            <w:sz w:val="21"/>
            <w:szCs w:val="22"/>
          </w:rPr>
          <w:t xml:space="preserve">Table </w:t>
        </w:r>
        <w:r>
          <w:rPr>
            <w:rFonts w:ascii="Arial" w:hAnsi="Arial" w:cs="Arial" w:hint="eastAsia"/>
            <w:b/>
            <w:bCs/>
            <w:sz w:val="21"/>
            <w:szCs w:val="22"/>
            <w:lang w:val="en-US" w:eastAsia="zh-CN"/>
          </w:rPr>
          <w:t>6.</w:t>
        </w:r>
        <w:r>
          <w:rPr>
            <w:rFonts w:ascii="Arial" w:hAnsi="Arial" w:cs="Arial"/>
            <w:b/>
            <w:bCs/>
            <w:sz w:val="21"/>
            <w:szCs w:val="22"/>
            <w:lang w:val="en-US" w:eastAsia="zh-CN"/>
          </w:rPr>
          <w:t>X</w:t>
        </w:r>
        <w:r>
          <w:rPr>
            <w:rFonts w:ascii="Arial" w:hAnsi="Arial" w:cs="Arial"/>
            <w:b/>
            <w:bCs/>
            <w:sz w:val="21"/>
            <w:szCs w:val="22"/>
          </w:rPr>
          <w:t>.</w:t>
        </w:r>
        <w:r>
          <w:rPr>
            <w:rFonts w:ascii="Arial" w:hAnsi="Arial" w:cs="Arial" w:hint="eastAsia"/>
            <w:b/>
            <w:bCs/>
            <w:sz w:val="21"/>
            <w:szCs w:val="22"/>
            <w:lang w:val="en-US" w:eastAsia="zh-CN"/>
          </w:rPr>
          <w:t>1.</w:t>
        </w:r>
        <w:r>
          <w:rPr>
            <w:rFonts w:ascii="Arial" w:hAnsi="Arial" w:cs="Arial"/>
            <w:b/>
            <w:bCs/>
            <w:sz w:val="21"/>
            <w:szCs w:val="22"/>
          </w:rPr>
          <w:t xml:space="preserve">4-2: </w:t>
        </w:r>
        <w:r>
          <w:rPr>
            <w:rFonts w:ascii="Arial" w:hAnsi="Arial" w:cs="Arial"/>
            <w:b/>
            <w:bCs/>
          </w:rPr>
          <w:t>Δ</w:t>
        </w:r>
        <w:proofErr w:type="gramStart"/>
        <w:r>
          <w:rPr>
            <w:rFonts w:ascii="Arial" w:hAnsi="Arial" w:cs="Arial" w:hint="eastAsia"/>
            <w:b/>
            <w:bCs/>
            <w:lang w:val="en-US" w:eastAsia="zh-CN"/>
          </w:rPr>
          <w:t>R</w:t>
        </w:r>
        <w:r>
          <w:rPr>
            <w:rFonts w:ascii="Arial" w:hAnsi="Arial" w:cs="Arial"/>
            <w:b/>
            <w:bCs/>
            <w:vertAlign w:val="subscript"/>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Change w:id="229">
          <w:tblGrid>
            <w:gridCol w:w="1535"/>
            <w:gridCol w:w="2052"/>
            <w:gridCol w:w="2340"/>
          </w:tblGrid>
        </w:tblGridChange>
      </w:tblGrid>
      <w:tr w:rsidR="009E0534" w14:paraId="18A5ECFB" w14:textId="77777777" w:rsidTr="0093260E">
        <w:trPr>
          <w:tblHeader/>
          <w:jc w:val="center"/>
          <w:ins w:id="230" w:author="Paul Harris, Vodafone" w:date="2022-08-08T13:03:00Z"/>
        </w:trPr>
        <w:tc>
          <w:tcPr>
            <w:tcW w:w="1535" w:type="dxa"/>
            <w:tcBorders>
              <w:top w:val="single" w:sz="4" w:space="0" w:color="auto"/>
              <w:left w:val="single" w:sz="4" w:space="0" w:color="auto"/>
              <w:bottom w:val="single" w:sz="4" w:space="0" w:color="auto"/>
              <w:right w:val="single" w:sz="4" w:space="0" w:color="auto"/>
            </w:tcBorders>
            <w:vAlign w:val="center"/>
          </w:tcPr>
          <w:p w14:paraId="7DA24AFD" w14:textId="77777777" w:rsidR="009E0534" w:rsidRDefault="009E0534" w:rsidP="0093260E">
            <w:pPr>
              <w:pStyle w:val="TAH"/>
              <w:rPr>
                <w:ins w:id="231" w:author="Paul Harris, Vodafone" w:date="2022-08-08T13:03:00Z"/>
              </w:rPr>
            </w:pPr>
            <w:ins w:id="232" w:author="Paul Harris, Vodafone" w:date="2022-08-08T13:03:00Z">
              <w:r>
                <w:t xml:space="preserve">Inter-band </w:t>
              </w:r>
              <w:r>
                <w:rPr>
                  <w:rFonts w:hint="eastAsia"/>
                  <w:lang w:val="en-US" w:eastAsia="zh-CN"/>
                </w:rPr>
                <w:t>CA</w:t>
              </w:r>
              <w: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tcPr>
          <w:p w14:paraId="5623D57A" w14:textId="77777777" w:rsidR="009E0534" w:rsidRDefault="009E0534" w:rsidP="0093260E">
            <w:pPr>
              <w:pStyle w:val="TAH"/>
              <w:rPr>
                <w:ins w:id="233" w:author="Paul Harris, Vodafone" w:date="2022-08-08T13:03:00Z"/>
              </w:rPr>
            </w:pPr>
            <w:ins w:id="234" w:author="Paul Harris, Vodafone" w:date="2022-08-08T13:03:00Z">
              <w:r>
                <w:t>NR Band</w:t>
              </w:r>
            </w:ins>
          </w:p>
        </w:tc>
        <w:tc>
          <w:tcPr>
            <w:tcW w:w="2340" w:type="dxa"/>
            <w:tcBorders>
              <w:top w:val="single" w:sz="4" w:space="0" w:color="auto"/>
              <w:left w:val="single" w:sz="4" w:space="0" w:color="auto"/>
              <w:bottom w:val="single" w:sz="4" w:space="0" w:color="auto"/>
              <w:right w:val="single" w:sz="4" w:space="0" w:color="auto"/>
            </w:tcBorders>
            <w:vAlign w:val="center"/>
          </w:tcPr>
          <w:p w14:paraId="37C1960B" w14:textId="77777777" w:rsidR="009E0534" w:rsidRDefault="009E0534" w:rsidP="0093260E">
            <w:pPr>
              <w:pStyle w:val="TAH"/>
              <w:rPr>
                <w:ins w:id="235" w:author="Paul Harris, Vodafone" w:date="2022-08-08T13:03:00Z"/>
              </w:rPr>
            </w:pPr>
            <w:ins w:id="236" w:author="Paul Harris, Vodafone" w:date="2022-08-08T13:03:00Z">
              <w:r>
                <w:t>ΔR</w:t>
              </w:r>
              <w:r>
                <w:rPr>
                  <w:vertAlign w:val="subscript"/>
                </w:rPr>
                <w:t>IB</w:t>
              </w:r>
              <w:r>
                <w:rPr>
                  <w:rFonts w:hint="eastAsia"/>
                  <w:vertAlign w:val="subscript"/>
                  <w:lang w:eastAsia="zh-CN"/>
                </w:rPr>
                <w:t>,c</w:t>
              </w:r>
              <w:r>
                <w:t xml:space="preserve"> [dB]</w:t>
              </w:r>
            </w:ins>
          </w:p>
        </w:tc>
      </w:tr>
      <w:tr w:rsidR="00103727" w14:paraId="6B5C5A62" w14:textId="77777777" w:rsidTr="000840EB">
        <w:trPr>
          <w:jc w:val="center"/>
          <w:ins w:id="237" w:author="Paul Harris, Vodafone" w:date="2022-08-08T13:03:00Z"/>
        </w:trPr>
        <w:tc>
          <w:tcPr>
            <w:tcW w:w="1535" w:type="dxa"/>
            <w:vMerge w:val="restart"/>
            <w:tcBorders>
              <w:top w:val="single" w:sz="4" w:space="0" w:color="auto"/>
              <w:left w:val="single" w:sz="4" w:space="0" w:color="auto"/>
              <w:right w:val="single" w:sz="4" w:space="0" w:color="auto"/>
            </w:tcBorders>
            <w:vAlign w:val="center"/>
          </w:tcPr>
          <w:p w14:paraId="30810983" w14:textId="7FB59F3E" w:rsidR="00103727" w:rsidRDefault="00103727" w:rsidP="0093260E">
            <w:pPr>
              <w:keepNext/>
              <w:keepLines/>
              <w:spacing w:after="0"/>
              <w:jc w:val="center"/>
              <w:rPr>
                <w:ins w:id="238" w:author="Paul Harris, Vodafone" w:date="2022-08-08T13:03:00Z"/>
                <w:rFonts w:ascii="Arial" w:eastAsia="MS Mincho" w:hAnsi="Arial"/>
                <w:sz w:val="18"/>
              </w:rPr>
            </w:pPr>
            <w:ins w:id="239" w:author="Paul Harris, Vodafone" w:date="2022-08-08T13:03:00Z">
              <w:r>
                <w:rPr>
                  <w:rFonts w:ascii="Arial" w:eastAsia="MS Mincho" w:hAnsi="Arial"/>
                  <w:sz w:val="18"/>
                  <w:lang w:val="en-US" w:eastAsia="zh-CN"/>
                </w:rPr>
                <w:t>CA</w:t>
              </w:r>
              <w:r>
                <w:rPr>
                  <w:rFonts w:ascii="Arial" w:eastAsia="MS Mincho" w:hAnsi="Arial"/>
                  <w:sz w:val="18"/>
                </w:rPr>
                <w:t>_</w:t>
              </w:r>
            </w:ins>
            <w:ins w:id="240" w:author="Paul Harris, Vodafone" w:date="2022-08-08T14:40:00Z">
              <w:r>
                <w:rPr>
                  <w:rFonts w:ascii="Arial" w:eastAsia="MS Mincho" w:hAnsi="Arial"/>
                  <w:sz w:val="18"/>
                </w:rPr>
                <w:t>3</w:t>
              </w:r>
            </w:ins>
            <w:ins w:id="241" w:author="Paul Harris, Vodafone" w:date="2022-08-08T13:03:00Z">
              <w:r>
                <w:rPr>
                  <w:rFonts w:ascii="Arial" w:eastAsia="MS Mincho" w:hAnsi="Arial"/>
                  <w:sz w:val="18"/>
                  <w:lang w:val="en-US" w:eastAsia="zh-CN"/>
                </w:rPr>
                <w:t>-</w:t>
              </w:r>
            </w:ins>
            <w:ins w:id="242" w:author="Paul Harris, Vodafone" w:date="2022-08-08T13:27:00Z">
              <w:r>
                <w:rPr>
                  <w:rFonts w:ascii="Arial" w:eastAsia="MS Mincho" w:hAnsi="Arial"/>
                  <w:sz w:val="18"/>
                  <w:lang w:val="en-US" w:eastAsia="zh-CN"/>
                </w:rPr>
                <w:t>41-41</w:t>
              </w:r>
            </w:ins>
          </w:p>
        </w:tc>
        <w:tc>
          <w:tcPr>
            <w:tcW w:w="2052" w:type="dxa"/>
            <w:tcBorders>
              <w:top w:val="single" w:sz="4" w:space="0" w:color="auto"/>
              <w:left w:val="single" w:sz="4" w:space="0" w:color="auto"/>
              <w:bottom w:val="single" w:sz="4" w:space="0" w:color="auto"/>
              <w:right w:val="single" w:sz="4" w:space="0" w:color="auto"/>
            </w:tcBorders>
            <w:vAlign w:val="center"/>
          </w:tcPr>
          <w:p w14:paraId="6156C67F" w14:textId="401C7E27" w:rsidR="00103727" w:rsidRPr="00F87575" w:rsidRDefault="00103727" w:rsidP="0093260E">
            <w:pPr>
              <w:keepNext/>
              <w:keepLines/>
              <w:spacing w:after="0"/>
              <w:jc w:val="center"/>
              <w:rPr>
                <w:ins w:id="243" w:author="Paul Harris, Vodafone" w:date="2022-08-08T13:03:00Z"/>
                <w:rFonts w:ascii="Arial" w:eastAsiaTheme="minorEastAsia" w:hAnsi="Arial"/>
                <w:sz w:val="18"/>
                <w:lang w:eastAsia="zh-CN"/>
              </w:rPr>
            </w:pPr>
            <w:ins w:id="244" w:author="Paul Harris, Vodafone" w:date="2022-08-08T14:40:00Z">
              <w:r>
                <w:rPr>
                  <w:rFonts w:ascii="Arial" w:eastAsia="MS Mincho" w:hAnsi="Arial"/>
                  <w:sz w:val="18"/>
                  <w:lang w:val="en-US" w:eastAsia="zh-CN"/>
                </w:rPr>
                <w:t>3</w:t>
              </w:r>
            </w:ins>
          </w:p>
        </w:tc>
        <w:tc>
          <w:tcPr>
            <w:tcW w:w="2340" w:type="dxa"/>
            <w:tcBorders>
              <w:top w:val="single" w:sz="4" w:space="0" w:color="auto"/>
              <w:left w:val="single" w:sz="4" w:space="0" w:color="auto"/>
              <w:bottom w:val="single" w:sz="4" w:space="0" w:color="auto"/>
              <w:right w:val="single" w:sz="4" w:space="0" w:color="auto"/>
            </w:tcBorders>
            <w:vAlign w:val="center"/>
          </w:tcPr>
          <w:p w14:paraId="5909E328" w14:textId="77777777" w:rsidR="00103727" w:rsidRPr="00042CF5" w:rsidRDefault="00103727" w:rsidP="0093260E">
            <w:pPr>
              <w:keepNext/>
              <w:keepLines/>
              <w:overflowPunct w:val="0"/>
              <w:autoSpaceDE w:val="0"/>
              <w:autoSpaceDN w:val="0"/>
              <w:adjustRightInd w:val="0"/>
              <w:spacing w:after="0"/>
              <w:jc w:val="center"/>
              <w:textAlignment w:val="baseline"/>
              <w:rPr>
                <w:ins w:id="245" w:author="Paul Harris, Vodafone" w:date="2022-08-08T13:03:00Z"/>
                <w:rFonts w:ascii="Arial" w:eastAsiaTheme="minorEastAsia" w:hAnsi="Arial"/>
                <w:sz w:val="18"/>
                <w:lang w:val="en-US" w:eastAsia="zh-CN"/>
              </w:rPr>
            </w:pPr>
            <w:ins w:id="246" w:author="Paul Harris, Vodafone" w:date="2022-08-08T13:03:00Z">
              <w:r>
                <w:rPr>
                  <w:rFonts w:ascii="Arial" w:eastAsiaTheme="minorEastAsia" w:hAnsi="Arial" w:hint="eastAsia"/>
                  <w:sz w:val="18"/>
                  <w:lang w:val="en-US" w:eastAsia="zh-CN"/>
                </w:rPr>
                <w:t>0</w:t>
              </w:r>
            </w:ins>
          </w:p>
        </w:tc>
      </w:tr>
      <w:tr w:rsidR="0085058C" w14:paraId="2AA26964" w14:textId="77777777" w:rsidTr="00C54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47" w:author="Paul Harris, Vodafone" w:date="2022-08-08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48" w:author="Paul Harris, Vodafone" w:date="2022-08-08T13:03:00Z"/>
          <w:trPrChange w:id="249" w:author="Paul Harris, Vodafone" w:date="2022-08-08T14:40:00Z">
            <w:trPr>
              <w:jc w:val="center"/>
            </w:trPr>
          </w:trPrChange>
        </w:trPr>
        <w:tc>
          <w:tcPr>
            <w:tcW w:w="1535" w:type="dxa"/>
            <w:vMerge/>
            <w:tcBorders>
              <w:left w:val="single" w:sz="4" w:space="0" w:color="auto"/>
              <w:right w:val="single" w:sz="4" w:space="0" w:color="auto"/>
            </w:tcBorders>
            <w:vAlign w:val="center"/>
            <w:tcPrChange w:id="250" w:author="Paul Harris, Vodafone" w:date="2022-08-08T14:40:00Z">
              <w:tcPr>
                <w:tcW w:w="1535" w:type="dxa"/>
                <w:vMerge/>
                <w:tcBorders>
                  <w:left w:val="single" w:sz="4" w:space="0" w:color="auto"/>
                  <w:right w:val="single" w:sz="4" w:space="0" w:color="auto"/>
                </w:tcBorders>
                <w:vAlign w:val="center"/>
              </w:tcPr>
            </w:tcPrChange>
          </w:tcPr>
          <w:p w14:paraId="51044E2C" w14:textId="77777777" w:rsidR="0085058C" w:rsidRDefault="0085058C" w:rsidP="0085058C">
            <w:pPr>
              <w:keepNext/>
              <w:keepLines/>
              <w:spacing w:after="0"/>
              <w:jc w:val="center"/>
              <w:rPr>
                <w:ins w:id="251" w:author="Paul Harris, Vodafone" w:date="2022-08-08T13:03:00Z"/>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Change w:id="252" w:author="Paul Harris, Vodafone" w:date="2022-08-08T14:40:00Z">
              <w:tcPr>
                <w:tcW w:w="2052" w:type="dxa"/>
                <w:vMerge w:val="restart"/>
                <w:tcBorders>
                  <w:top w:val="single" w:sz="4" w:space="0" w:color="auto"/>
                  <w:left w:val="single" w:sz="4" w:space="0" w:color="auto"/>
                  <w:right w:val="single" w:sz="4" w:space="0" w:color="auto"/>
                </w:tcBorders>
                <w:vAlign w:val="center"/>
              </w:tcPr>
            </w:tcPrChange>
          </w:tcPr>
          <w:p w14:paraId="2D37CF78" w14:textId="7C8A7641" w:rsidR="0085058C" w:rsidRDefault="0085058C" w:rsidP="0085058C">
            <w:pPr>
              <w:keepNext/>
              <w:keepLines/>
              <w:spacing w:after="0"/>
              <w:jc w:val="center"/>
              <w:rPr>
                <w:ins w:id="253" w:author="Paul Harris, Vodafone" w:date="2022-08-08T13:03:00Z"/>
                <w:rFonts w:ascii="Arial" w:eastAsia="MS Mincho" w:hAnsi="Arial"/>
                <w:sz w:val="18"/>
                <w:lang w:eastAsia="ja-JP"/>
              </w:rPr>
            </w:pPr>
            <w:ins w:id="254" w:author="Paul Harris, Vodafone" w:date="2022-08-08T14:40:00Z">
              <w:r>
                <w:rPr>
                  <w:rFonts w:ascii="Arial" w:eastAsia="MS Mincho" w:hAnsi="Arial"/>
                  <w:sz w:val="18"/>
                  <w:lang w:val="en-US" w:eastAsia="zh-CN"/>
                </w:rPr>
                <w:t>41</w:t>
              </w:r>
            </w:ins>
          </w:p>
        </w:tc>
        <w:tc>
          <w:tcPr>
            <w:tcW w:w="2340" w:type="dxa"/>
            <w:tcBorders>
              <w:top w:val="single" w:sz="4" w:space="0" w:color="auto"/>
              <w:left w:val="single" w:sz="4" w:space="0" w:color="auto"/>
              <w:bottom w:val="single" w:sz="4" w:space="0" w:color="auto"/>
              <w:right w:val="single" w:sz="4" w:space="0" w:color="auto"/>
            </w:tcBorders>
            <w:tcPrChange w:id="255" w:author="Paul Harris, Vodafone" w:date="2022-08-08T14:40:00Z">
              <w:tcPr>
                <w:tcW w:w="2340" w:type="dxa"/>
                <w:tcBorders>
                  <w:top w:val="single" w:sz="4" w:space="0" w:color="auto"/>
                  <w:left w:val="single" w:sz="4" w:space="0" w:color="auto"/>
                  <w:bottom w:val="single" w:sz="4" w:space="0" w:color="auto"/>
                  <w:right w:val="single" w:sz="4" w:space="0" w:color="auto"/>
                </w:tcBorders>
                <w:vAlign w:val="center"/>
              </w:tcPr>
            </w:tcPrChange>
          </w:tcPr>
          <w:p w14:paraId="511EEE22" w14:textId="591D6903" w:rsidR="0085058C" w:rsidRPr="0085058C" w:rsidRDefault="0085058C" w:rsidP="0085058C">
            <w:pPr>
              <w:keepNext/>
              <w:keepLines/>
              <w:overflowPunct w:val="0"/>
              <w:autoSpaceDE w:val="0"/>
              <w:autoSpaceDN w:val="0"/>
              <w:adjustRightInd w:val="0"/>
              <w:spacing w:after="0"/>
              <w:jc w:val="center"/>
              <w:textAlignment w:val="baseline"/>
              <w:rPr>
                <w:ins w:id="256" w:author="Paul Harris, Vodafone" w:date="2022-08-08T13:03:00Z"/>
                <w:rFonts w:ascii="Arial" w:eastAsiaTheme="minorEastAsia" w:hAnsi="Arial" w:cs="Arial"/>
                <w:sz w:val="18"/>
                <w:szCs w:val="18"/>
                <w:lang w:val="en-US" w:eastAsia="zh-CN"/>
              </w:rPr>
            </w:pPr>
            <w:ins w:id="257" w:author="Paul Harris, Vodafone" w:date="2022-08-08T14:40:00Z">
              <w:r w:rsidRPr="0085058C">
                <w:rPr>
                  <w:rFonts w:ascii="Arial" w:hAnsi="Arial" w:cs="Arial"/>
                  <w:sz w:val="18"/>
                  <w:szCs w:val="18"/>
                  <w:lang w:val="en-US" w:eastAsia="zh-CN"/>
                  <w:rPrChange w:id="258" w:author="Paul Harris, Vodafone" w:date="2022-08-08T14:41:00Z">
                    <w:rPr>
                      <w:rFonts w:cs="Arial"/>
                      <w:lang w:val="en-US" w:eastAsia="zh-CN"/>
                    </w:rPr>
                  </w:rPrChange>
                </w:rPr>
                <w:t>0</w:t>
              </w:r>
              <w:r w:rsidRPr="0085058C">
                <w:rPr>
                  <w:rFonts w:ascii="Arial" w:hAnsi="Arial" w:cs="Arial"/>
                  <w:sz w:val="18"/>
                  <w:szCs w:val="18"/>
                  <w:vertAlign w:val="superscript"/>
                  <w:lang w:val="en-US" w:eastAsia="zh-CN"/>
                  <w:rPrChange w:id="259" w:author="Paul Harris, Vodafone" w:date="2022-08-08T14:41:00Z">
                    <w:rPr>
                      <w:rFonts w:cs="Arial"/>
                      <w:vertAlign w:val="superscript"/>
                      <w:lang w:val="en-US" w:eastAsia="zh-CN"/>
                    </w:rPr>
                  </w:rPrChange>
                </w:rPr>
                <w:t>10</w:t>
              </w:r>
            </w:ins>
          </w:p>
        </w:tc>
      </w:tr>
      <w:tr w:rsidR="0085058C" w14:paraId="32122801" w14:textId="77777777" w:rsidTr="00C54FA6">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260" w:author="Paul Harris, Vodafone" w:date="2022-08-08T14:40: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jc w:val="center"/>
          <w:ins w:id="261" w:author="Paul Harris, Vodafone" w:date="2022-08-08T14:40:00Z"/>
          <w:trPrChange w:id="262" w:author="Paul Harris, Vodafone" w:date="2022-08-08T14:40:00Z">
            <w:trPr>
              <w:jc w:val="center"/>
            </w:trPr>
          </w:trPrChange>
        </w:trPr>
        <w:tc>
          <w:tcPr>
            <w:tcW w:w="1535" w:type="dxa"/>
            <w:vMerge/>
            <w:tcBorders>
              <w:left w:val="single" w:sz="4" w:space="0" w:color="auto"/>
              <w:bottom w:val="single" w:sz="4" w:space="0" w:color="auto"/>
              <w:right w:val="single" w:sz="4" w:space="0" w:color="auto"/>
            </w:tcBorders>
            <w:vAlign w:val="center"/>
            <w:tcPrChange w:id="263" w:author="Paul Harris, Vodafone" w:date="2022-08-08T14:40:00Z">
              <w:tcPr>
                <w:tcW w:w="1535" w:type="dxa"/>
                <w:vMerge/>
                <w:tcBorders>
                  <w:left w:val="single" w:sz="4" w:space="0" w:color="auto"/>
                  <w:bottom w:val="single" w:sz="4" w:space="0" w:color="auto"/>
                  <w:right w:val="single" w:sz="4" w:space="0" w:color="auto"/>
                </w:tcBorders>
                <w:vAlign w:val="center"/>
              </w:tcPr>
            </w:tcPrChange>
          </w:tcPr>
          <w:p w14:paraId="0C22A758" w14:textId="77777777" w:rsidR="0085058C" w:rsidRDefault="0085058C" w:rsidP="0085058C">
            <w:pPr>
              <w:keepNext/>
              <w:keepLines/>
              <w:spacing w:after="0"/>
              <w:jc w:val="center"/>
              <w:rPr>
                <w:ins w:id="264" w:author="Paul Harris, Vodafone" w:date="2022-08-08T14:40:00Z"/>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Change w:id="265" w:author="Paul Harris, Vodafone" w:date="2022-08-08T14:40:00Z">
              <w:tcPr>
                <w:tcW w:w="2052" w:type="dxa"/>
                <w:vMerge/>
                <w:tcBorders>
                  <w:left w:val="single" w:sz="4" w:space="0" w:color="auto"/>
                  <w:bottom w:val="single" w:sz="4" w:space="0" w:color="auto"/>
                  <w:right w:val="single" w:sz="4" w:space="0" w:color="auto"/>
                </w:tcBorders>
                <w:vAlign w:val="center"/>
              </w:tcPr>
            </w:tcPrChange>
          </w:tcPr>
          <w:p w14:paraId="287A87DA" w14:textId="77777777" w:rsidR="0085058C" w:rsidRDefault="0085058C" w:rsidP="0085058C">
            <w:pPr>
              <w:keepNext/>
              <w:keepLines/>
              <w:spacing w:after="0"/>
              <w:jc w:val="center"/>
              <w:rPr>
                <w:ins w:id="266" w:author="Paul Harris, Vodafone" w:date="2022-08-08T14:40:00Z"/>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Change w:id="267" w:author="Paul Harris, Vodafone" w:date="2022-08-08T14:40:00Z">
              <w:tcPr>
                <w:tcW w:w="2340" w:type="dxa"/>
                <w:tcBorders>
                  <w:top w:val="single" w:sz="4" w:space="0" w:color="auto"/>
                  <w:left w:val="single" w:sz="4" w:space="0" w:color="auto"/>
                  <w:bottom w:val="single" w:sz="4" w:space="0" w:color="auto"/>
                  <w:right w:val="single" w:sz="4" w:space="0" w:color="auto"/>
                </w:tcBorders>
                <w:vAlign w:val="center"/>
              </w:tcPr>
            </w:tcPrChange>
          </w:tcPr>
          <w:p w14:paraId="7FBA8877" w14:textId="58526C3C" w:rsidR="0085058C" w:rsidRPr="0085058C" w:rsidRDefault="0085058C" w:rsidP="0085058C">
            <w:pPr>
              <w:keepNext/>
              <w:keepLines/>
              <w:overflowPunct w:val="0"/>
              <w:autoSpaceDE w:val="0"/>
              <w:autoSpaceDN w:val="0"/>
              <w:adjustRightInd w:val="0"/>
              <w:spacing w:after="0"/>
              <w:jc w:val="center"/>
              <w:textAlignment w:val="baseline"/>
              <w:rPr>
                <w:ins w:id="268" w:author="Paul Harris, Vodafone" w:date="2022-08-08T14:40:00Z"/>
                <w:rFonts w:ascii="Arial" w:hAnsi="Arial" w:cs="Arial"/>
                <w:sz w:val="18"/>
                <w:szCs w:val="18"/>
                <w:lang w:val="en-US" w:eastAsia="zh-CN"/>
                <w:rPrChange w:id="269" w:author="Paul Harris, Vodafone" w:date="2022-08-08T14:41:00Z">
                  <w:rPr>
                    <w:ins w:id="270" w:author="Paul Harris, Vodafone" w:date="2022-08-08T14:40:00Z"/>
                    <w:lang w:val="en-US" w:eastAsia="zh-CN"/>
                  </w:rPr>
                </w:rPrChange>
              </w:rPr>
            </w:pPr>
            <w:ins w:id="271" w:author="Paul Harris, Vodafone" w:date="2022-08-08T14:40:00Z">
              <w:r w:rsidRPr="0085058C">
                <w:rPr>
                  <w:rFonts w:ascii="Arial" w:hAnsi="Arial" w:cs="Arial"/>
                  <w:sz w:val="18"/>
                  <w:szCs w:val="18"/>
                  <w:lang w:val="en-US" w:eastAsia="zh-CN"/>
                  <w:rPrChange w:id="272" w:author="Paul Harris, Vodafone" w:date="2022-08-08T14:41:00Z">
                    <w:rPr>
                      <w:rFonts w:cs="Arial"/>
                      <w:lang w:val="en-US" w:eastAsia="zh-CN"/>
                    </w:rPr>
                  </w:rPrChange>
                </w:rPr>
                <w:t>0.5</w:t>
              </w:r>
              <w:r w:rsidRPr="0085058C">
                <w:rPr>
                  <w:rFonts w:ascii="Arial" w:hAnsi="Arial" w:cs="Arial"/>
                  <w:sz w:val="18"/>
                  <w:szCs w:val="18"/>
                  <w:vertAlign w:val="superscript"/>
                  <w:lang w:val="en-US" w:eastAsia="zh-CN"/>
                  <w:rPrChange w:id="273" w:author="Paul Harris, Vodafone" w:date="2022-08-08T14:41:00Z">
                    <w:rPr>
                      <w:rFonts w:cs="Arial"/>
                      <w:vertAlign w:val="superscript"/>
                      <w:lang w:val="en-US" w:eastAsia="zh-CN"/>
                    </w:rPr>
                  </w:rPrChange>
                </w:rPr>
                <w:t>11</w:t>
              </w:r>
            </w:ins>
          </w:p>
        </w:tc>
      </w:tr>
      <w:tr w:rsidR="004B6D28" w14:paraId="0638C12D" w14:textId="77777777" w:rsidTr="002578AB">
        <w:trPr>
          <w:jc w:val="center"/>
          <w:ins w:id="274" w:author="Paul Harris, Vodafone" w:date="2022-08-08T14:41:00Z"/>
        </w:trPr>
        <w:tc>
          <w:tcPr>
            <w:tcW w:w="5927" w:type="dxa"/>
            <w:gridSpan w:val="3"/>
            <w:tcBorders>
              <w:left w:val="single" w:sz="4" w:space="0" w:color="auto"/>
              <w:bottom w:val="single" w:sz="4" w:space="0" w:color="auto"/>
              <w:right w:val="single" w:sz="4" w:space="0" w:color="auto"/>
            </w:tcBorders>
            <w:vAlign w:val="center"/>
          </w:tcPr>
          <w:p w14:paraId="6C854D2D" w14:textId="77777777" w:rsidR="009E2ABD" w:rsidRDefault="009E2ABD" w:rsidP="009E2ABD">
            <w:pPr>
              <w:keepNext/>
              <w:keepLines/>
              <w:spacing w:after="0"/>
              <w:ind w:left="851" w:hanging="851"/>
              <w:rPr>
                <w:ins w:id="275" w:author="Paul Harris, Vodafone" w:date="2022-08-08T14:43:00Z"/>
                <w:rFonts w:ascii="Arial" w:hAnsi="Arial" w:cs="Arial"/>
                <w:sz w:val="18"/>
                <w:szCs w:val="18"/>
              </w:rPr>
            </w:pPr>
            <w:ins w:id="276" w:author="Paul Harris, Vodafone" w:date="2022-08-08T14:43:00Z">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ins>
          </w:p>
          <w:p w14:paraId="2A25C664" w14:textId="07004ADF" w:rsidR="004B6D28" w:rsidRPr="009E2ABD" w:rsidRDefault="009E2ABD">
            <w:pPr>
              <w:pStyle w:val="TAN"/>
              <w:rPr>
                <w:ins w:id="277" w:author="Paul Harris, Vodafone" w:date="2022-08-08T14:41:00Z"/>
                <w:rFonts w:cs="Arial"/>
                <w:szCs w:val="18"/>
                <w:rPrChange w:id="278" w:author="Paul Harris, Vodafone" w:date="2022-08-08T14:43:00Z">
                  <w:rPr>
                    <w:ins w:id="279" w:author="Paul Harris, Vodafone" w:date="2022-08-08T14:41:00Z"/>
                    <w:rFonts w:ascii="Arial" w:hAnsi="Arial" w:cs="Arial"/>
                    <w:sz w:val="18"/>
                    <w:szCs w:val="18"/>
                    <w:lang w:val="en-US" w:eastAsia="zh-CN"/>
                  </w:rPr>
                </w:rPrChange>
              </w:rPr>
              <w:pPrChange w:id="280" w:author="Paul Harris, Vodafone" w:date="2022-08-08T14:43:00Z">
                <w:pPr>
                  <w:keepNext/>
                  <w:keepLines/>
                  <w:overflowPunct w:val="0"/>
                  <w:autoSpaceDE w:val="0"/>
                  <w:autoSpaceDN w:val="0"/>
                  <w:adjustRightInd w:val="0"/>
                  <w:spacing w:after="0"/>
                  <w:jc w:val="center"/>
                  <w:textAlignment w:val="baseline"/>
                </w:pPr>
              </w:pPrChange>
            </w:pPr>
            <w:ins w:id="281" w:author="Paul Harris, Vodafone" w:date="2022-08-08T14:43:00Z">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ins>
          </w:p>
        </w:tc>
      </w:tr>
    </w:tbl>
    <w:p w14:paraId="52B6D5B4" w14:textId="297DC926" w:rsidR="00772A66" w:rsidRDefault="00772A66" w:rsidP="0026048D">
      <w:pPr>
        <w:jc w:val="both"/>
        <w:rPr>
          <w:ins w:id="282" w:author="Paul Harris, Vodafone" w:date="2022-08-08T13:26:00Z"/>
          <w:lang w:eastAsia="zh-CN"/>
        </w:rPr>
      </w:pPr>
    </w:p>
    <w:p w14:paraId="1B24EC43" w14:textId="3D8B8302" w:rsidR="009A2FC6" w:rsidRDefault="009A2FC6" w:rsidP="009A2FC6">
      <w:pPr>
        <w:pStyle w:val="Heading4"/>
        <w:ind w:left="864" w:hanging="864"/>
        <w:rPr>
          <w:ins w:id="283" w:author="Paul Harris, Vodafone" w:date="2022-08-08T13:26:00Z"/>
          <w:lang w:val="en-US"/>
        </w:rPr>
      </w:pPr>
      <w:bookmarkStart w:id="284" w:name="_Toc46227213"/>
      <w:bookmarkStart w:id="285" w:name="_Toc46226933"/>
      <w:bookmarkStart w:id="286" w:name="_Toc42535402"/>
      <w:bookmarkStart w:id="287" w:name="_Toc42519371"/>
      <w:bookmarkStart w:id="288" w:name="_Toc19093002"/>
      <w:bookmarkStart w:id="289" w:name="_Toc9535573"/>
      <w:bookmarkStart w:id="290" w:name="_Toc533081878"/>
      <w:bookmarkStart w:id="291" w:name="_Toc496637844"/>
      <w:ins w:id="292" w:author="Paul Harris, Vodafone" w:date="2022-08-08T13:26:00Z">
        <w:r>
          <w:rPr>
            <w:lang w:val="en-US" w:eastAsia="ja-JP"/>
          </w:rPr>
          <w:t>5.</w:t>
        </w:r>
        <w:proofErr w:type="gramStart"/>
        <w:r>
          <w:rPr>
            <w:lang w:val="en-US" w:eastAsia="ja-JP"/>
          </w:rPr>
          <w:t>3</w:t>
        </w:r>
        <w:r>
          <w:rPr>
            <w:lang w:val="en-US"/>
          </w:rPr>
          <w:t>.x.</w:t>
        </w:r>
        <w:proofErr w:type="gramEnd"/>
        <w:r>
          <w:rPr>
            <w:lang w:val="en-US" w:eastAsia="ja-JP"/>
          </w:rPr>
          <w:t>4</w:t>
        </w:r>
        <w:r>
          <w:rPr>
            <w:rFonts w:ascii="Calibri" w:hAnsi="Calibri"/>
            <w:sz w:val="21"/>
            <w:szCs w:val="22"/>
            <w:lang w:val="en-US" w:eastAsia="sv-SE"/>
          </w:rPr>
          <w:tab/>
        </w:r>
        <w:bookmarkEnd w:id="284"/>
        <w:bookmarkEnd w:id="285"/>
        <w:bookmarkEnd w:id="286"/>
        <w:bookmarkEnd w:id="287"/>
        <w:bookmarkEnd w:id="288"/>
        <w:bookmarkEnd w:id="289"/>
        <w:bookmarkEnd w:id="290"/>
        <w:bookmarkEnd w:id="291"/>
        <w:r>
          <w:rPr>
            <w:lang w:val="en-US"/>
          </w:rPr>
          <w:t>REFSENS requirements</w:t>
        </w:r>
      </w:ins>
    </w:p>
    <w:p w14:paraId="599A86D4" w14:textId="19632BFE" w:rsidR="009A2FC6" w:rsidRDefault="009A2FC6">
      <w:pPr>
        <w:rPr>
          <w:lang w:eastAsia="zh-CN"/>
        </w:rPr>
        <w:pPrChange w:id="293" w:author="Paul Harris, Vodafone" w:date="2022-08-08T13:26:00Z">
          <w:pPr>
            <w:jc w:val="both"/>
          </w:pPr>
        </w:pPrChange>
      </w:pPr>
      <w:ins w:id="294" w:author="Paul Harris, Vodafone" w:date="2022-08-08T13:26:00Z">
        <w:r>
          <w:rPr>
            <w:lang w:eastAsia="zh-CN"/>
          </w:rPr>
          <w:t xml:space="preserve">No additional </w:t>
        </w:r>
      </w:ins>
      <w:ins w:id="295" w:author="Paul Harris, Vodafone" w:date="2022-08-08T13:27:00Z">
        <w:r w:rsidR="00E83480">
          <w:rPr>
            <w:lang w:eastAsia="zh-CN"/>
          </w:rPr>
          <w:t>requirements necessary.</w:t>
        </w:r>
      </w:ins>
    </w:p>
    <w:p w14:paraId="6F7CF5B6" w14:textId="77777777" w:rsidR="009027BA" w:rsidRPr="0087636F" w:rsidRDefault="009027BA" w:rsidP="009027BA">
      <w:pPr>
        <w:pStyle w:val="Heading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62EBDD" w14:textId="77777777" w:rsidR="000E1AEE" w:rsidRDefault="000E1AEE">
      <w:r>
        <w:separator/>
      </w:r>
    </w:p>
  </w:endnote>
  <w:endnote w:type="continuationSeparator" w:id="0">
    <w:p w14:paraId="11EF161A" w14:textId="77777777" w:rsidR="000E1AEE" w:rsidRDefault="000E1AEE">
      <w:r>
        <w:continuationSeparator/>
      </w:r>
    </w:p>
  </w:endnote>
  <w:endnote w:type="continuationNotice" w:id="1">
    <w:p w14:paraId="69AC42AC" w14:textId="77777777" w:rsidR="000E1AEE" w:rsidRDefault="000E1A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F26B9" w14:textId="77777777" w:rsidR="00E2025F" w:rsidRDefault="00E202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BEAC36" w14:textId="6B9D3EE2" w:rsidR="004E6D57" w:rsidRDefault="004E6D57">
    <w:pPr>
      <w:pStyle w:val="Footer"/>
    </w:pPr>
    <w:r>
      <mc:AlternateContent>
        <mc:Choice Requires="wps">
          <w:drawing>
            <wp:anchor distT="0" distB="0" distL="114300" distR="114300" simplePos="0" relativeHeight="251659264" behindDoc="0" locked="0" layoutInCell="0" allowOverlap="1" wp14:anchorId="0A824F54" wp14:editId="210B78EF">
              <wp:simplePos x="0" y="0"/>
              <wp:positionH relativeFrom="page">
                <wp:posOffset>0</wp:posOffset>
              </wp:positionH>
              <wp:positionV relativeFrom="page">
                <wp:posOffset>10229215</wp:posOffset>
              </wp:positionV>
              <wp:extent cx="7560945" cy="273050"/>
              <wp:effectExtent l="0" t="0" r="0" b="12700"/>
              <wp:wrapNone/>
              <wp:docPr id="1" name="MSIPCM3f97427992c91c38c949346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824F54" id="_x0000_t202" coordsize="21600,21600" o:spt="202" path="m,l,21600r21600,l21600,xe">
              <v:stroke joinstyle="miter"/>
              <v:path gradientshapeok="t" o:connecttype="rect"/>
            </v:shapetype>
            <v:shape id="MSIPCM3f97427992c91c38c9493466"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" o:allowincell="f" filled="f" stroked="f" strokeweight=".5pt">
              <v:textbox inset="20pt,0,,0">
                <w:txbxContent>
                  <w:p w14:paraId="6F445542" w14:textId="29483177" w:rsidR="004E6D57" w:rsidRPr="004E6D57" w:rsidRDefault="004E6D57" w:rsidP="004E6D57">
                    <w:pPr>
                      <w:spacing w:after="0"/>
                      <w:rPr>
                        <w:rFonts w:ascii="Calibri" w:hAnsi="Calibri" w:cs="Calibri"/>
                        <w:color w:val="000000"/>
                        <w:sz w:val="14"/>
                      </w:rPr>
                    </w:pPr>
                    <w:r w:rsidRPr="004E6D57">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1CFE43" w14:textId="77777777" w:rsidR="00E2025F" w:rsidRDefault="00E202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A32465" w14:textId="77777777" w:rsidR="000E1AEE" w:rsidRDefault="000E1AEE">
      <w:r>
        <w:separator/>
      </w:r>
    </w:p>
  </w:footnote>
  <w:footnote w:type="continuationSeparator" w:id="0">
    <w:p w14:paraId="4B6AAE12" w14:textId="77777777" w:rsidR="000E1AEE" w:rsidRDefault="000E1AEE">
      <w:r>
        <w:continuationSeparator/>
      </w:r>
    </w:p>
  </w:footnote>
  <w:footnote w:type="continuationNotice" w:id="1">
    <w:p w14:paraId="0A712D06" w14:textId="77777777" w:rsidR="000E1AEE" w:rsidRDefault="000E1AE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01EEB" w14:textId="77777777" w:rsidR="00E2025F" w:rsidRDefault="00E2025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AF1471" w14:textId="77777777" w:rsidR="00E2025F" w:rsidRDefault="00E202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D125D3" w14:textId="77777777" w:rsidR="00E2025F" w:rsidRDefault="00E202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aul Harris, Vodafone">
    <w15:presenceInfo w15:providerId="AD" w15:userId="S::paul.harris1@vodafone.com::511813ec-6574-4593-a79d-4bbdbd1486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DateAndTime/>
  <w:printFractionalCharacterWidth/>
  <w:embedSystemFonts/>
  <w:bordersDoNotSurroundHeader/>
  <w:bordersDoNotSurroundFooter/>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21B8F"/>
    <w:rsid w:val="0003052D"/>
    <w:rsid w:val="000309BE"/>
    <w:rsid w:val="00031C1D"/>
    <w:rsid w:val="00032C64"/>
    <w:rsid w:val="00033E87"/>
    <w:rsid w:val="00045317"/>
    <w:rsid w:val="00047833"/>
    <w:rsid w:val="00052ABB"/>
    <w:rsid w:val="0005326A"/>
    <w:rsid w:val="0007382E"/>
    <w:rsid w:val="000766E1"/>
    <w:rsid w:val="00081692"/>
    <w:rsid w:val="0008285F"/>
    <w:rsid w:val="00087548"/>
    <w:rsid w:val="00087F03"/>
    <w:rsid w:val="00090665"/>
    <w:rsid w:val="00090C6D"/>
    <w:rsid w:val="00092197"/>
    <w:rsid w:val="00093B22"/>
    <w:rsid w:val="00093D00"/>
    <w:rsid w:val="00093E7E"/>
    <w:rsid w:val="00094625"/>
    <w:rsid w:val="0009639D"/>
    <w:rsid w:val="000967B3"/>
    <w:rsid w:val="000A2A23"/>
    <w:rsid w:val="000A4121"/>
    <w:rsid w:val="000A46D2"/>
    <w:rsid w:val="000A4AA3"/>
    <w:rsid w:val="000A550E"/>
    <w:rsid w:val="000B14D2"/>
    <w:rsid w:val="000B1A55"/>
    <w:rsid w:val="000B2EF6"/>
    <w:rsid w:val="000B454F"/>
    <w:rsid w:val="000B5DAE"/>
    <w:rsid w:val="000B77E2"/>
    <w:rsid w:val="000C1EAD"/>
    <w:rsid w:val="000D12D3"/>
    <w:rsid w:val="000D28A1"/>
    <w:rsid w:val="000D6CFC"/>
    <w:rsid w:val="000D7B63"/>
    <w:rsid w:val="000E1AEE"/>
    <w:rsid w:val="000E655F"/>
    <w:rsid w:val="000E6C69"/>
    <w:rsid w:val="000F1757"/>
    <w:rsid w:val="000F2367"/>
    <w:rsid w:val="000F33B9"/>
    <w:rsid w:val="000F4870"/>
    <w:rsid w:val="00102F34"/>
    <w:rsid w:val="00103727"/>
    <w:rsid w:val="00110E26"/>
    <w:rsid w:val="00116C26"/>
    <w:rsid w:val="001314EF"/>
    <w:rsid w:val="00134C5E"/>
    <w:rsid w:val="00137D3C"/>
    <w:rsid w:val="001416F4"/>
    <w:rsid w:val="00151BA6"/>
    <w:rsid w:val="00153528"/>
    <w:rsid w:val="00161648"/>
    <w:rsid w:val="00162548"/>
    <w:rsid w:val="00163094"/>
    <w:rsid w:val="00163E5C"/>
    <w:rsid w:val="00164FE9"/>
    <w:rsid w:val="00173952"/>
    <w:rsid w:val="001776F8"/>
    <w:rsid w:val="00194E66"/>
    <w:rsid w:val="00196452"/>
    <w:rsid w:val="001A08AA"/>
    <w:rsid w:val="001A2C74"/>
    <w:rsid w:val="001A696A"/>
    <w:rsid w:val="001A759A"/>
    <w:rsid w:val="001B7753"/>
    <w:rsid w:val="001C2851"/>
    <w:rsid w:val="001C4399"/>
    <w:rsid w:val="001C60D4"/>
    <w:rsid w:val="001D1778"/>
    <w:rsid w:val="001E3DB5"/>
    <w:rsid w:val="001E4697"/>
    <w:rsid w:val="001E7490"/>
    <w:rsid w:val="001E74DA"/>
    <w:rsid w:val="001F06D6"/>
    <w:rsid w:val="001F1126"/>
    <w:rsid w:val="001F1E22"/>
    <w:rsid w:val="001F4BA0"/>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3D0B"/>
    <w:rsid w:val="00235394"/>
    <w:rsid w:val="00237F41"/>
    <w:rsid w:val="00244510"/>
    <w:rsid w:val="002478B6"/>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548A"/>
    <w:rsid w:val="002B716B"/>
    <w:rsid w:val="002C2D71"/>
    <w:rsid w:val="002D02CD"/>
    <w:rsid w:val="002D6E4C"/>
    <w:rsid w:val="002E2CE9"/>
    <w:rsid w:val="002E46E7"/>
    <w:rsid w:val="002E4ED8"/>
    <w:rsid w:val="002E7344"/>
    <w:rsid w:val="002F1151"/>
    <w:rsid w:val="002F4093"/>
    <w:rsid w:val="003022A5"/>
    <w:rsid w:val="00303A4F"/>
    <w:rsid w:val="003048DF"/>
    <w:rsid w:val="0030611C"/>
    <w:rsid w:val="0030720D"/>
    <w:rsid w:val="00310908"/>
    <w:rsid w:val="0031116C"/>
    <w:rsid w:val="00311A42"/>
    <w:rsid w:val="003144B4"/>
    <w:rsid w:val="003258EE"/>
    <w:rsid w:val="00335371"/>
    <w:rsid w:val="003476CC"/>
    <w:rsid w:val="003510A6"/>
    <w:rsid w:val="00352331"/>
    <w:rsid w:val="00354CCF"/>
    <w:rsid w:val="00355792"/>
    <w:rsid w:val="0036018E"/>
    <w:rsid w:val="00360526"/>
    <w:rsid w:val="003627BC"/>
    <w:rsid w:val="00365B62"/>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C0736"/>
    <w:rsid w:val="003C512E"/>
    <w:rsid w:val="003D1B27"/>
    <w:rsid w:val="003D5B5F"/>
    <w:rsid w:val="003E0752"/>
    <w:rsid w:val="003E0CAE"/>
    <w:rsid w:val="003E1FFB"/>
    <w:rsid w:val="003E5311"/>
    <w:rsid w:val="003E7D08"/>
    <w:rsid w:val="003F0B25"/>
    <w:rsid w:val="003F1175"/>
    <w:rsid w:val="003F1C1B"/>
    <w:rsid w:val="003F29E9"/>
    <w:rsid w:val="003F2C91"/>
    <w:rsid w:val="00401144"/>
    <w:rsid w:val="00405DE3"/>
    <w:rsid w:val="00412063"/>
    <w:rsid w:val="00414BEF"/>
    <w:rsid w:val="0042611A"/>
    <w:rsid w:val="004271BA"/>
    <w:rsid w:val="00442579"/>
    <w:rsid w:val="00446710"/>
    <w:rsid w:val="004472F0"/>
    <w:rsid w:val="00455082"/>
    <w:rsid w:val="004577B7"/>
    <w:rsid w:val="0046066C"/>
    <w:rsid w:val="00461E39"/>
    <w:rsid w:val="00464D43"/>
    <w:rsid w:val="00466C39"/>
    <w:rsid w:val="00467CF6"/>
    <w:rsid w:val="004725D9"/>
    <w:rsid w:val="00472B89"/>
    <w:rsid w:val="00473A40"/>
    <w:rsid w:val="0048543E"/>
    <w:rsid w:val="00486057"/>
    <w:rsid w:val="00490FD0"/>
    <w:rsid w:val="00491D16"/>
    <w:rsid w:val="00495792"/>
    <w:rsid w:val="004A1E3A"/>
    <w:rsid w:val="004A495F"/>
    <w:rsid w:val="004B1290"/>
    <w:rsid w:val="004B14B5"/>
    <w:rsid w:val="004B16A5"/>
    <w:rsid w:val="004B6D28"/>
    <w:rsid w:val="004B706B"/>
    <w:rsid w:val="004C27C6"/>
    <w:rsid w:val="004C2EE5"/>
    <w:rsid w:val="004C77C6"/>
    <w:rsid w:val="004D382F"/>
    <w:rsid w:val="004D4538"/>
    <w:rsid w:val="004E2896"/>
    <w:rsid w:val="004E4E62"/>
    <w:rsid w:val="004E4FBE"/>
    <w:rsid w:val="004E56E0"/>
    <w:rsid w:val="004E6B05"/>
    <w:rsid w:val="004E6D57"/>
    <w:rsid w:val="004F2599"/>
    <w:rsid w:val="004F2EC7"/>
    <w:rsid w:val="004F4CF2"/>
    <w:rsid w:val="0050241C"/>
    <w:rsid w:val="00502D59"/>
    <w:rsid w:val="00505BFA"/>
    <w:rsid w:val="0051091D"/>
    <w:rsid w:val="00510FFC"/>
    <w:rsid w:val="00511D3C"/>
    <w:rsid w:val="00511F57"/>
    <w:rsid w:val="00515CBE"/>
    <w:rsid w:val="0052067B"/>
    <w:rsid w:val="00522A7E"/>
    <w:rsid w:val="0052556F"/>
    <w:rsid w:val="00530FBE"/>
    <w:rsid w:val="00534C89"/>
    <w:rsid w:val="00536054"/>
    <w:rsid w:val="00541573"/>
    <w:rsid w:val="00546680"/>
    <w:rsid w:val="00546709"/>
    <w:rsid w:val="00547802"/>
    <w:rsid w:val="005528A5"/>
    <w:rsid w:val="00563BC5"/>
    <w:rsid w:val="00574418"/>
    <w:rsid w:val="00577101"/>
    <w:rsid w:val="0058353D"/>
    <w:rsid w:val="005840D3"/>
    <w:rsid w:val="0058463E"/>
    <w:rsid w:val="00590995"/>
    <w:rsid w:val="00590A8D"/>
    <w:rsid w:val="00591D18"/>
    <w:rsid w:val="005973B3"/>
    <w:rsid w:val="00597A6B"/>
    <w:rsid w:val="005A1D46"/>
    <w:rsid w:val="005A3141"/>
    <w:rsid w:val="005A34C7"/>
    <w:rsid w:val="005B70B7"/>
    <w:rsid w:val="005C1920"/>
    <w:rsid w:val="005C6CEC"/>
    <w:rsid w:val="005C7510"/>
    <w:rsid w:val="005C7E41"/>
    <w:rsid w:val="005D2FD9"/>
    <w:rsid w:val="005D49B4"/>
    <w:rsid w:val="005E50E7"/>
    <w:rsid w:val="005E5A08"/>
    <w:rsid w:val="005E634F"/>
    <w:rsid w:val="005F110D"/>
    <w:rsid w:val="005F11A0"/>
    <w:rsid w:val="005F1799"/>
    <w:rsid w:val="005F4249"/>
    <w:rsid w:val="005F45D1"/>
    <w:rsid w:val="006152B9"/>
    <w:rsid w:val="0061639C"/>
    <w:rsid w:val="00621586"/>
    <w:rsid w:val="00621BFD"/>
    <w:rsid w:val="0062333D"/>
    <w:rsid w:val="00627262"/>
    <w:rsid w:val="00633E31"/>
    <w:rsid w:val="0064029B"/>
    <w:rsid w:val="006403E0"/>
    <w:rsid w:val="00640E2C"/>
    <w:rsid w:val="006412DC"/>
    <w:rsid w:val="006446FC"/>
    <w:rsid w:val="00647243"/>
    <w:rsid w:val="006501EB"/>
    <w:rsid w:val="0065111C"/>
    <w:rsid w:val="00652B42"/>
    <w:rsid w:val="0065643D"/>
    <w:rsid w:val="006606E8"/>
    <w:rsid w:val="00663F2A"/>
    <w:rsid w:val="00670727"/>
    <w:rsid w:val="00671156"/>
    <w:rsid w:val="00675002"/>
    <w:rsid w:val="00680526"/>
    <w:rsid w:val="006844E5"/>
    <w:rsid w:val="00686F6A"/>
    <w:rsid w:val="00692959"/>
    <w:rsid w:val="006A537D"/>
    <w:rsid w:val="006A6D23"/>
    <w:rsid w:val="006B3B00"/>
    <w:rsid w:val="006B5E32"/>
    <w:rsid w:val="006C52B5"/>
    <w:rsid w:val="006C5556"/>
    <w:rsid w:val="006D0B1B"/>
    <w:rsid w:val="006D73BB"/>
    <w:rsid w:val="006F2184"/>
    <w:rsid w:val="006F340D"/>
    <w:rsid w:val="006F6A0D"/>
    <w:rsid w:val="006F6CF1"/>
    <w:rsid w:val="006F776D"/>
    <w:rsid w:val="006F7C0C"/>
    <w:rsid w:val="007028EC"/>
    <w:rsid w:val="007036FE"/>
    <w:rsid w:val="0070646B"/>
    <w:rsid w:val="00714DBE"/>
    <w:rsid w:val="00724770"/>
    <w:rsid w:val="00730FDB"/>
    <w:rsid w:val="00732360"/>
    <w:rsid w:val="00736674"/>
    <w:rsid w:val="00736B94"/>
    <w:rsid w:val="007451DF"/>
    <w:rsid w:val="00746C52"/>
    <w:rsid w:val="00747B1B"/>
    <w:rsid w:val="007538BC"/>
    <w:rsid w:val="00760202"/>
    <w:rsid w:val="00766B3E"/>
    <w:rsid w:val="00767154"/>
    <w:rsid w:val="007678AB"/>
    <w:rsid w:val="0077245D"/>
    <w:rsid w:val="00772A66"/>
    <w:rsid w:val="00775461"/>
    <w:rsid w:val="00784BFC"/>
    <w:rsid w:val="00786D52"/>
    <w:rsid w:val="0079318C"/>
    <w:rsid w:val="007959D0"/>
    <w:rsid w:val="007A1E9F"/>
    <w:rsid w:val="007A6F0E"/>
    <w:rsid w:val="007B1E69"/>
    <w:rsid w:val="007B359C"/>
    <w:rsid w:val="007C13FD"/>
    <w:rsid w:val="007C6D42"/>
    <w:rsid w:val="007D4D59"/>
    <w:rsid w:val="007E0823"/>
    <w:rsid w:val="007E30EF"/>
    <w:rsid w:val="007E312D"/>
    <w:rsid w:val="007E48C0"/>
    <w:rsid w:val="007E6392"/>
    <w:rsid w:val="007E65BD"/>
    <w:rsid w:val="007F0E1E"/>
    <w:rsid w:val="007F29A7"/>
    <w:rsid w:val="008011F9"/>
    <w:rsid w:val="00807E0E"/>
    <w:rsid w:val="00813B34"/>
    <w:rsid w:val="00823DC1"/>
    <w:rsid w:val="00832802"/>
    <w:rsid w:val="00832A1E"/>
    <w:rsid w:val="00835451"/>
    <w:rsid w:val="0083671B"/>
    <w:rsid w:val="00841197"/>
    <w:rsid w:val="00843A91"/>
    <w:rsid w:val="0084470B"/>
    <w:rsid w:val="00845847"/>
    <w:rsid w:val="00845903"/>
    <w:rsid w:val="0085058C"/>
    <w:rsid w:val="00853B64"/>
    <w:rsid w:val="0085469F"/>
    <w:rsid w:val="00862126"/>
    <w:rsid w:val="00873396"/>
    <w:rsid w:val="008748BD"/>
    <w:rsid w:val="00874C16"/>
    <w:rsid w:val="0087636F"/>
    <w:rsid w:val="008775DD"/>
    <w:rsid w:val="0088769B"/>
    <w:rsid w:val="00890C30"/>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E60AC"/>
    <w:rsid w:val="008F5E38"/>
    <w:rsid w:val="008F6056"/>
    <w:rsid w:val="0090058D"/>
    <w:rsid w:val="009027BA"/>
    <w:rsid w:val="009136A0"/>
    <w:rsid w:val="0091478D"/>
    <w:rsid w:val="00914DF1"/>
    <w:rsid w:val="00924385"/>
    <w:rsid w:val="00925766"/>
    <w:rsid w:val="009257BC"/>
    <w:rsid w:val="00941108"/>
    <w:rsid w:val="00944FDE"/>
    <w:rsid w:val="009474E1"/>
    <w:rsid w:val="00953C30"/>
    <w:rsid w:val="009627BD"/>
    <w:rsid w:val="00962C53"/>
    <w:rsid w:val="00964A62"/>
    <w:rsid w:val="00965791"/>
    <w:rsid w:val="00973387"/>
    <w:rsid w:val="009739BC"/>
    <w:rsid w:val="00983910"/>
    <w:rsid w:val="009941B3"/>
    <w:rsid w:val="0099479C"/>
    <w:rsid w:val="009A2FC6"/>
    <w:rsid w:val="009A4FAD"/>
    <w:rsid w:val="009A7F09"/>
    <w:rsid w:val="009B0501"/>
    <w:rsid w:val="009B1C63"/>
    <w:rsid w:val="009B3D20"/>
    <w:rsid w:val="009C0727"/>
    <w:rsid w:val="009C4997"/>
    <w:rsid w:val="009D2FD6"/>
    <w:rsid w:val="009D4482"/>
    <w:rsid w:val="009D5060"/>
    <w:rsid w:val="009D5CD7"/>
    <w:rsid w:val="009D5DF7"/>
    <w:rsid w:val="009E0534"/>
    <w:rsid w:val="009E1F9F"/>
    <w:rsid w:val="009E2ABD"/>
    <w:rsid w:val="009E36FF"/>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570A"/>
    <w:rsid w:val="00A174C4"/>
    <w:rsid w:val="00A2096B"/>
    <w:rsid w:val="00A20E80"/>
    <w:rsid w:val="00A23503"/>
    <w:rsid w:val="00A37C82"/>
    <w:rsid w:val="00A43699"/>
    <w:rsid w:val="00A445E5"/>
    <w:rsid w:val="00A53198"/>
    <w:rsid w:val="00A65DB7"/>
    <w:rsid w:val="00A65E8A"/>
    <w:rsid w:val="00A67432"/>
    <w:rsid w:val="00A7105B"/>
    <w:rsid w:val="00A77A72"/>
    <w:rsid w:val="00A77DB8"/>
    <w:rsid w:val="00A81822"/>
    <w:rsid w:val="00A81B15"/>
    <w:rsid w:val="00A826FD"/>
    <w:rsid w:val="00A84F1E"/>
    <w:rsid w:val="00A85DBC"/>
    <w:rsid w:val="00A91371"/>
    <w:rsid w:val="00A93107"/>
    <w:rsid w:val="00A93E79"/>
    <w:rsid w:val="00A95C98"/>
    <w:rsid w:val="00AA2B7B"/>
    <w:rsid w:val="00AA5980"/>
    <w:rsid w:val="00AA730B"/>
    <w:rsid w:val="00AA7AA7"/>
    <w:rsid w:val="00AB2185"/>
    <w:rsid w:val="00AB4115"/>
    <w:rsid w:val="00AB79F1"/>
    <w:rsid w:val="00AC2348"/>
    <w:rsid w:val="00AD390E"/>
    <w:rsid w:val="00AD570D"/>
    <w:rsid w:val="00AE595A"/>
    <w:rsid w:val="00AE7868"/>
    <w:rsid w:val="00AF0407"/>
    <w:rsid w:val="00AF1CC0"/>
    <w:rsid w:val="00AF5655"/>
    <w:rsid w:val="00B00AEC"/>
    <w:rsid w:val="00B01EAF"/>
    <w:rsid w:val="00B04101"/>
    <w:rsid w:val="00B04427"/>
    <w:rsid w:val="00B05554"/>
    <w:rsid w:val="00B10815"/>
    <w:rsid w:val="00B148E0"/>
    <w:rsid w:val="00B14C7B"/>
    <w:rsid w:val="00B159D4"/>
    <w:rsid w:val="00B2148F"/>
    <w:rsid w:val="00B317DE"/>
    <w:rsid w:val="00B43CEC"/>
    <w:rsid w:val="00B57265"/>
    <w:rsid w:val="00B572DC"/>
    <w:rsid w:val="00B57959"/>
    <w:rsid w:val="00B62783"/>
    <w:rsid w:val="00B632B5"/>
    <w:rsid w:val="00B665D2"/>
    <w:rsid w:val="00B6681C"/>
    <w:rsid w:val="00B66B1D"/>
    <w:rsid w:val="00B726E9"/>
    <w:rsid w:val="00B76B98"/>
    <w:rsid w:val="00B82283"/>
    <w:rsid w:val="00B83CD0"/>
    <w:rsid w:val="00B8446C"/>
    <w:rsid w:val="00B8654F"/>
    <w:rsid w:val="00B86D91"/>
    <w:rsid w:val="00B95BAE"/>
    <w:rsid w:val="00B961FE"/>
    <w:rsid w:val="00B97D8E"/>
    <w:rsid w:val="00BA0D15"/>
    <w:rsid w:val="00BA3133"/>
    <w:rsid w:val="00BA5F05"/>
    <w:rsid w:val="00BB3DB8"/>
    <w:rsid w:val="00BB64EC"/>
    <w:rsid w:val="00BB7240"/>
    <w:rsid w:val="00BB7B8C"/>
    <w:rsid w:val="00BB7CAF"/>
    <w:rsid w:val="00BB7F8B"/>
    <w:rsid w:val="00BC2080"/>
    <w:rsid w:val="00BD299D"/>
    <w:rsid w:val="00BD5651"/>
    <w:rsid w:val="00BD6404"/>
    <w:rsid w:val="00BE1F34"/>
    <w:rsid w:val="00BE3414"/>
    <w:rsid w:val="00BE3DAE"/>
    <w:rsid w:val="00BF2692"/>
    <w:rsid w:val="00BF4AF4"/>
    <w:rsid w:val="00BF7196"/>
    <w:rsid w:val="00C0002F"/>
    <w:rsid w:val="00C02085"/>
    <w:rsid w:val="00C04098"/>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13C1"/>
    <w:rsid w:val="00CB3A27"/>
    <w:rsid w:val="00CC32F8"/>
    <w:rsid w:val="00CC384F"/>
    <w:rsid w:val="00CC3851"/>
    <w:rsid w:val="00CC7458"/>
    <w:rsid w:val="00CC76F3"/>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205F4"/>
    <w:rsid w:val="00D2429C"/>
    <w:rsid w:val="00D3188C"/>
    <w:rsid w:val="00D33DB1"/>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45BF"/>
    <w:rsid w:val="00DB6C28"/>
    <w:rsid w:val="00DB7B8F"/>
    <w:rsid w:val="00DC1DA1"/>
    <w:rsid w:val="00DC2977"/>
    <w:rsid w:val="00DC428A"/>
    <w:rsid w:val="00DC78AC"/>
    <w:rsid w:val="00DD0380"/>
    <w:rsid w:val="00DD0C2C"/>
    <w:rsid w:val="00DD161A"/>
    <w:rsid w:val="00DD395D"/>
    <w:rsid w:val="00DE3D1C"/>
    <w:rsid w:val="00DE6126"/>
    <w:rsid w:val="00DE7B11"/>
    <w:rsid w:val="00DF454C"/>
    <w:rsid w:val="00DF4E7F"/>
    <w:rsid w:val="00DF66B7"/>
    <w:rsid w:val="00E0162B"/>
    <w:rsid w:val="00E02975"/>
    <w:rsid w:val="00E03B19"/>
    <w:rsid w:val="00E04262"/>
    <w:rsid w:val="00E135C2"/>
    <w:rsid w:val="00E16367"/>
    <w:rsid w:val="00E163F2"/>
    <w:rsid w:val="00E17F9A"/>
    <w:rsid w:val="00E2025F"/>
    <w:rsid w:val="00E20A43"/>
    <w:rsid w:val="00E22470"/>
    <w:rsid w:val="00E2270E"/>
    <w:rsid w:val="00E25DD0"/>
    <w:rsid w:val="00E312F6"/>
    <w:rsid w:val="00E34442"/>
    <w:rsid w:val="00E35A87"/>
    <w:rsid w:val="00E35C3E"/>
    <w:rsid w:val="00E4261F"/>
    <w:rsid w:val="00E42CFF"/>
    <w:rsid w:val="00E433BB"/>
    <w:rsid w:val="00E50555"/>
    <w:rsid w:val="00E5094E"/>
    <w:rsid w:val="00E51791"/>
    <w:rsid w:val="00E51ED6"/>
    <w:rsid w:val="00E53D9A"/>
    <w:rsid w:val="00E54B6F"/>
    <w:rsid w:val="00E55F89"/>
    <w:rsid w:val="00E57B74"/>
    <w:rsid w:val="00E57C98"/>
    <w:rsid w:val="00E603FC"/>
    <w:rsid w:val="00E63374"/>
    <w:rsid w:val="00E63ED2"/>
    <w:rsid w:val="00E80C5A"/>
    <w:rsid w:val="00E819D0"/>
    <w:rsid w:val="00E824C3"/>
    <w:rsid w:val="00E83480"/>
    <w:rsid w:val="00E83581"/>
    <w:rsid w:val="00E8629F"/>
    <w:rsid w:val="00E86EEA"/>
    <w:rsid w:val="00E877A1"/>
    <w:rsid w:val="00E91095"/>
    <w:rsid w:val="00EA3B4F"/>
    <w:rsid w:val="00EA3C24"/>
    <w:rsid w:val="00EA58F3"/>
    <w:rsid w:val="00EB0420"/>
    <w:rsid w:val="00EB2377"/>
    <w:rsid w:val="00EB4292"/>
    <w:rsid w:val="00EB4346"/>
    <w:rsid w:val="00EC16BC"/>
    <w:rsid w:val="00ED4B7F"/>
    <w:rsid w:val="00EE37AD"/>
    <w:rsid w:val="00EE37CF"/>
    <w:rsid w:val="00EF7E89"/>
    <w:rsid w:val="00F02DF1"/>
    <w:rsid w:val="00F056D7"/>
    <w:rsid w:val="00F072D8"/>
    <w:rsid w:val="00F10B3C"/>
    <w:rsid w:val="00F1254B"/>
    <w:rsid w:val="00F21AA7"/>
    <w:rsid w:val="00F24E21"/>
    <w:rsid w:val="00F268D5"/>
    <w:rsid w:val="00F36D19"/>
    <w:rsid w:val="00F37B18"/>
    <w:rsid w:val="00F40684"/>
    <w:rsid w:val="00F42B39"/>
    <w:rsid w:val="00F44FB4"/>
    <w:rsid w:val="00F45588"/>
    <w:rsid w:val="00F46937"/>
    <w:rsid w:val="00F47D40"/>
    <w:rsid w:val="00F50520"/>
    <w:rsid w:val="00F517AA"/>
    <w:rsid w:val="00F52890"/>
    <w:rsid w:val="00F537F6"/>
    <w:rsid w:val="00F65582"/>
    <w:rsid w:val="00F7125E"/>
    <w:rsid w:val="00F74C5C"/>
    <w:rsid w:val="00F81101"/>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47F5"/>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6B94"/>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736B94"/>
    <w:rPr>
      <w:rFonts w:ascii="Arial" w:hAnsi="Arial"/>
      <w:sz w:val="22"/>
      <w:lang w:eastAsia="en-US"/>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Heading6Char">
    <w:name w:val="Heading 6 Char"/>
    <w:aliases w:val="T1 Char4,Header 6 Char"/>
    <w:basedOn w:val="DefaultParagraphFont"/>
    <w:link w:val="Heading6"/>
    <w:rsid w:val="00736B94"/>
    <w:rPr>
      <w:rFonts w:ascii="Arial" w:hAnsi="Arial"/>
      <w:lang w:eastAsia="en-US"/>
    </w:rPr>
  </w:style>
  <w:style w:type="character" w:customStyle="1" w:styleId="Heading7Char">
    <w:name w:val="Heading 7 Char"/>
    <w:basedOn w:val="DefaultParagraphFont"/>
    <w:link w:val="Heading7"/>
    <w:rsid w:val="00736B94"/>
    <w:rPr>
      <w:rFonts w:ascii="Arial" w:hAnsi="Arial"/>
      <w:lang w:eastAsia="en-US"/>
    </w:rPr>
  </w:style>
  <w:style w:type="character" w:customStyle="1" w:styleId="Heading8Char">
    <w:name w:val="Heading 8 Char"/>
    <w:basedOn w:val="DefaultParagraphFont"/>
    <w:link w:val="Heading8"/>
    <w:rsid w:val="00736B94"/>
    <w:rPr>
      <w:rFonts w:ascii="Arial" w:hAnsi="Arial"/>
      <w:sz w:val="36"/>
      <w:lang w:eastAsia="en-US"/>
    </w:rPr>
  </w:style>
  <w:style w:type="character" w:customStyle="1" w:styleId="Heading9Char">
    <w:name w:val="Heading 9 Char"/>
    <w:basedOn w:val="DefaultParagraphFont"/>
    <w:link w:val="Heading9"/>
    <w:rsid w:val="00736B94"/>
    <w:rPr>
      <w:rFonts w:ascii="Arial" w:hAnsi="Arial"/>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736B94"/>
    <w:rPr>
      <w:rFonts w:ascii="Arial" w:hAnsi="Arial"/>
      <w:b/>
      <w:i/>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character" w:customStyle="1" w:styleId="B1Char">
    <w:name w:val="B1 Char"/>
    <w:link w:val="B1"/>
    <w:locked/>
    <w:rsid w:val="00736B94"/>
    <w:rPr>
      <w:lang w:val="en-GB" w:eastAsia="en-US"/>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character" w:customStyle="1" w:styleId="B2Char">
    <w:name w:val="B2 Char"/>
    <w:link w:val="B2"/>
    <w:locked/>
    <w:rsid w:val="00736B94"/>
    <w:rPr>
      <w:lang w:val="en-GB" w:eastAsia="en-US"/>
    </w:rPr>
  </w:style>
  <w:style w:type="paragraph" w:customStyle="1" w:styleId="B3">
    <w:name w:val="B3"/>
    <w:basedOn w:val="List3"/>
    <w:link w:val="B3Char"/>
  </w:style>
  <w:style w:type="character" w:customStyle="1" w:styleId="B3Char">
    <w:name w:val="B3 Char"/>
    <w:link w:val="B3"/>
    <w:locked/>
    <w:rsid w:val="00736B94"/>
    <w:rPr>
      <w:lang w:val="en-GB" w:eastAsia="en-US"/>
    </w:rP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qFormat/>
    <w:pPr>
      <w:spacing w:before="120" w:after="120"/>
    </w:pPr>
    <w:rPr>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36B94"/>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character" w:customStyle="1" w:styleId="DocumentMapChar">
    <w:name w:val="Document Map Char"/>
    <w:basedOn w:val="DefaultParagraphFont"/>
    <w:link w:val="DocumentMap"/>
    <w:rsid w:val="00736B94"/>
    <w:rPr>
      <w:rFonts w:ascii="Tahoma" w:hAnsi="Tahoma"/>
      <w:shd w:val="clear" w:color="auto" w:fill="000080"/>
      <w:lang w:val="en-GB"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basedOn w:val="DefaultParagraphFont"/>
    <w:link w:val="PlainText"/>
    <w:rsid w:val="00736B94"/>
    <w:rPr>
      <w:rFonts w:ascii="Courier New" w:hAnsi="Courier New"/>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AE7868"/>
    <w:rPr>
      <w:lang w:val="en-GB" w:eastAsia="en-US"/>
    </w:rPr>
  </w:style>
  <w:style w:type="paragraph" w:styleId="CommentSubject">
    <w:name w:val="annotation subject"/>
    <w:basedOn w:val="CommentText"/>
    <w:next w:val="CommentText"/>
    <w:link w:val="CommentSubjectChar"/>
    <w:rsid w:val="00AE7868"/>
    <w:rPr>
      <w:b/>
      <w:bC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Normal"/>
    <w:uiPriority w:val="99"/>
    <w:rsid w:val="00736B94"/>
    <w:pPr>
      <w:spacing w:before="100" w:beforeAutospacing="1" w:after="100" w:afterAutospacing="1"/>
    </w:pPr>
    <w:rPr>
      <w:rFonts w:eastAsia="Arial Unicode MS"/>
      <w:sz w:val="24"/>
      <w:szCs w:val="24"/>
      <w:lang w:eastAsia="ko-KR"/>
    </w:rPr>
  </w:style>
  <w:style w:type="paragraph" w:styleId="NormalWeb">
    <w:name w:val="Normal (Web)"/>
    <w:basedOn w:val="Normal"/>
    <w:uiPriority w:val="99"/>
    <w:unhideWhenUsed/>
    <w:rsid w:val="00736B94"/>
    <w:pPr>
      <w:spacing w:before="100" w:beforeAutospacing="1" w:after="100" w:afterAutospacing="1"/>
    </w:pPr>
    <w:rPr>
      <w:rFonts w:eastAsia="Arial Unicode MS"/>
      <w:sz w:val="24"/>
      <w:szCs w:val="24"/>
      <w:lang w:eastAsia="ko-KR"/>
    </w:rPr>
  </w:style>
  <w:style w:type="paragraph" w:styleId="NormalIndent">
    <w:name w:val="Normal Indent"/>
    <w:basedOn w:val="Normal"/>
    <w:unhideWhenUsed/>
    <w:rsid w:val="00736B94"/>
    <w:pPr>
      <w:spacing w:after="0"/>
      <w:ind w:left="851"/>
    </w:pPr>
    <w:rPr>
      <w:rFonts w:eastAsia="MS Mincho"/>
      <w:lang w:val="it-IT" w:eastAsia="en-GB"/>
    </w:rPr>
  </w:style>
  <w:style w:type="paragraph" w:styleId="EndnoteText">
    <w:name w:val="endnote text"/>
    <w:basedOn w:val="Normal"/>
    <w:link w:val="EndnoteTextChar"/>
    <w:unhideWhenUsed/>
    <w:rsid w:val="00736B94"/>
    <w:pPr>
      <w:snapToGrid w:val="0"/>
    </w:pPr>
    <w:rPr>
      <w:lang w:eastAsia="x-none"/>
    </w:rPr>
  </w:style>
  <w:style w:type="character" w:customStyle="1" w:styleId="EndnoteTextChar">
    <w:name w:val="Endnote Text Char"/>
    <w:basedOn w:val="DefaultParagraphFont"/>
    <w:link w:val="EndnoteText"/>
    <w:rsid w:val="00736B94"/>
    <w:rPr>
      <w:lang w:val="en-GB" w:eastAsia="x-none"/>
    </w:rPr>
  </w:style>
  <w:style w:type="paragraph" w:styleId="ListNumber3">
    <w:name w:val="List Number 3"/>
    <w:basedOn w:val="Normal"/>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rsid w:val="00736B94"/>
    <w:rPr>
      <w:rFonts w:ascii="Courier New" w:eastAsia="Malgun Gothic" w:hAnsi="Courier New"/>
      <w:lang w:val="nb-NO" w:eastAsia="x-none"/>
    </w:rPr>
  </w:style>
  <w:style w:type="paragraph" w:styleId="BodyTextIndent">
    <w:name w:val="Body Text Indent"/>
    <w:basedOn w:val="Normal"/>
    <w:link w:val="BodyTextIndentChar"/>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BodyTextIndentChar">
    <w:name w:val="Body Text Indent Char"/>
    <w:basedOn w:val="DefaultParagraphFont"/>
    <w:link w:val="BodyTextIndent"/>
    <w:rsid w:val="00736B94"/>
    <w:rPr>
      <w:rFonts w:eastAsia="Malgun Gothic"/>
      <w:kern w:val="2"/>
      <w:sz w:val="21"/>
      <w:lang w:val="en-GB" w:eastAsia="x-none"/>
    </w:rPr>
  </w:style>
  <w:style w:type="paragraph" w:styleId="Date">
    <w:name w:val="Date"/>
    <w:basedOn w:val="Normal"/>
    <w:next w:val="Normal"/>
    <w:link w:val="DateChar"/>
    <w:unhideWhenUsed/>
    <w:rsid w:val="00736B94"/>
    <w:pPr>
      <w:overflowPunct w:val="0"/>
      <w:autoSpaceDE w:val="0"/>
      <w:autoSpaceDN w:val="0"/>
      <w:adjustRightInd w:val="0"/>
    </w:pPr>
    <w:rPr>
      <w:rFonts w:eastAsia="Malgun Gothic"/>
      <w:lang w:eastAsia="x-none"/>
    </w:rPr>
  </w:style>
  <w:style w:type="character" w:customStyle="1" w:styleId="DateChar">
    <w:name w:val="Date Char"/>
    <w:basedOn w:val="DefaultParagraphFont"/>
    <w:link w:val="Date"/>
    <w:rsid w:val="00736B94"/>
    <w:rPr>
      <w:rFonts w:eastAsia="Malgun Gothic"/>
      <w:lang w:val="en-GB" w:eastAsia="x-none"/>
    </w:rPr>
  </w:style>
  <w:style w:type="paragraph" w:styleId="BodyText2">
    <w:name w:val="Body Text 2"/>
    <w:basedOn w:val="Normal"/>
    <w:link w:val="BodyText2Char"/>
    <w:unhideWhenUsed/>
    <w:rsid w:val="00736B94"/>
    <w:pPr>
      <w:overflowPunct w:val="0"/>
      <w:autoSpaceDE w:val="0"/>
      <w:autoSpaceDN w:val="0"/>
      <w:adjustRightInd w:val="0"/>
    </w:pPr>
    <w:rPr>
      <w:rFonts w:eastAsia="Malgun Gothic"/>
      <w:i/>
      <w:lang w:eastAsia="x-none"/>
    </w:rPr>
  </w:style>
  <w:style w:type="character" w:customStyle="1" w:styleId="BodyText2Char">
    <w:name w:val="Body Text 2 Char"/>
    <w:basedOn w:val="DefaultParagraphFont"/>
    <w:link w:val="BodyText2"/>
    <w:rsid w:val="00736B94"/>
    <w:rPr>
      <w:rFonts w:eastAsia="Malgun Gothic"/>
      <w:i/>
      <w:lang w:val="en-GB" w:eastAsia="x-none"/>
    </w:rPr>
  </w:style>
  <w:style w:type="paragraph" w:styleId="BodyText3">
    <w:name w:val="Body Text 3"/>
    <w:basedOn w:val="Normal"/>
    <w:link w:val="BodyText3Char"/>
    <w:unhideWhenUsed/>
    <w:rsid w:val="00736B94"/>
    <w:pPr>
      <w:keepNext/>
      <w:keepLines/>
      <w:overflowPunct w:val="0"/>
      <w:autoSpaceDE w:val="0"/>
      <w:autoSpaceDN w:val="0"/>
      <w:adjustRightInd w:val="0"/>
    </w:pPr>
    <w:rPr>
      <w:rFonts w:eastAsia="Osaka"/>
      <w:color w:val="000000"/>
      <w:lang w:eastAsia="x-none"/>
    </w:rPr>
  </w:style>
  <w:style w:type="character" w:customStyle="1" w:styleId="BodyText3Char">
    <w:name w:val="Body Text 3 Char"/>
    <w:basedOn w:val="DefaultParagraphFont"/>
    <w:link w:val="BodyText3"/>
    <w:rsid w:val="00736B94"/>
    <w:rPr>
      <w:rFonts w:eastAsia="Osaka"/>
      <w:color w:val="000000"/>
      <w:lang w:val="en-GB" w:eastAsia="x-none"/>
    </w:rPr>
  </w:style>
  <w:style w:type="paragraph" w:styleId="BodyTextIndent2">
    <w:name w:val="Body Text Indent 2"/>
    <w:basedOn w:val="Normal"/>
    <w:link w:val="BodyTextIndent2Char"/>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736B94"/>
    <w:rPr>
      <w:rFonts w:eastAsia="MS Mincho"/>
      <w:lang w:val="en-GB" w:eastAsia="en-GB"/>
    </w:rPr>
  </w:style>
  <w:style w:type="paragraph" w:styleId="ListParagraph">
    <w:name w:val="List Paragraph"/>
    <w:basedOn w:val="Normal"/>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Normal"/>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Normal"/>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36B94"/>
    <w:pPr>
      <w:tabs>
        <w:tab w:val="center" w:pos="4820"/>
        <w:tab w:val="right" w:pos="9640"/>
      </w:tabs>
    </w:pPr>
    <w:rPr>
      <w:rFonts w:eastAsia="Times New Roman"/>
      <w:lang w:eastAsia="ja-JP"/>
    </w:rPr>
  </w:style>
  <w:style w:type="paragraph" w:customStyle="1" w:styleId="Data">
    <w:name w:val="Data"/>
    <w:basedOn w:val="Normal"/>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rsid w:val="00736B94"/>
    <w:pPr>
      <w:snapToGrid w:val="0"/>
      <w:spacing w:after="0"/>
    </w:pPr>
    <w:rPr>
      <w:rFonts w:ascii="Arial" w:hAnsi="Arial" w:cs="Arial"/>
      <w:sz w:val="18"/>
      <w:szCs w:val="18"/>
      <w:lang w:val="en-US" w:eastAsia="zh-CN"/>
    </w:rPr>
  </w:style>
  <w:style w:type="paragraph" w:customStyle="1" w:styleId="ATC">
    <w:name w:val="ATC"/>
    <w:basedOn w:val="Normal"/>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Normal"/>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36B94"/>
    <w:pPr>
      <w:pBdr>
        <w:top w:val="none" w:sz="0" w:space="0" w:color="auto"/>
      </w:pBdr>
    </w:pPr>
    <w:rPr>
      <w:rFonts w:eastAsia="Times New Roman"/>
      <w:b/>
      <w:color w:val="0000FF"/>
      <w:lang w:val="en-GB" w:eastAsia="sv-SE"/>
    </w:rPr>
  </w:style>
  <w:style w:type="paragraph" w:customStyle="1" w:styleId="Bullet">
    <w:name w:val="Bullet"/>
    <w:basedOn w:val="Normal"/>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BodyText"/>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Normal"/>
    <w:next w:val="Normal"/>
    <w:rsid w:val="00736B94"/>
    <w:pPr>
      <w:overflowPunct w:val="0"/>
      <w:autoSpaceDE w:val="0"/>
      <w:autoSpaceDN w:val="0"/>
      <w:adjustRightInd w:val="0"/>
    </w:pPr>
    <w:rPr>
      <w:rFonts w:eastAsia="MS Mincho"/>
      <w:i/>
      <w:lang w:eastAsia="en-GB"/>
    </w:rPr>
  </w:style>
  <w:style w:type="paragraph" w:customStyle="1" w:styleId="TOC91">
    <w:name w:val="TOC 91"/>
    <w:basedOn w:val="TOC8"/>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Normal"/>
    <w:next w:val="Normal"/>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36B94"/>
    <w:pPr>
      <w:overflowPunct w:val="0"/>
      <w:autoSpaceDE w:val="0"/>
      <w:autoSpaceDN w:val="0"/>
      <w:adjustRightInd w:val="0"/>
      <w:spacing w:after="0"/>
    </w:pPr>
    <w:rPr>
      <w:rFonts w:eastAsia="MS Mincho"/>
      <w:b/>
      <w:lang w:eastAsia="en-GB"/>
    </w:rPr>
  </w:style>
  <w:style w:type="paragraph" w:customStyle="1" w:styleId="HO">
    <w:name w:val="HO"/>
    <w:basedOn w:val="Normal"/>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Footer"/>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Normal"/>
    <w:rsid w:val="00736B94"/>
    <w:pPr>
      <w:overflowPunct w:val="0"/>
      <w:autoSpaceDE w:val="0"/>
      <w:autoSpaceDN w:val="0"/>
      <w:adjustRightInd w:val="0"/>
    </w:pPr>
    <w:rPr>
      <w:rFonts w:eastAsia="MS Mincho"/>
      <w:lang w:eastAsia="en-GB"/>
    </w:rPr>
  </w:style>
  <w:style w:type="paragraph" w:customStyle="1" w:styleId="Para1">
    <w:name w:val="Para1"/>
    <w:basedOn w:val="Normal"/>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36B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Normal"/>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Heading1"/>
    <w:next w:val="Normal"/>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Normal"/>
    <w:next w:val="Normal"/>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736B94"/>
    <w:pPr>
      <w:spacing w:before="120"/>
      <w:outlineLvl w:val="2"/>
    </w:pPr>
    <w:rPr>
      <w:rFonts w:eastAsia="MS Mincho"/>
      <w:sz w:val="28"/>
      <w:lang w:val="en-GB" w:eastAsia="de-DE"/>
    </w:rPr>
  </w:style>
  <w:style w:type="paragraph" w:customStyle="1" w:styleId="Reference">
    <w:name w:val="Reference"/>
    <w:basedOn w:val="Normal"/>
    <w:rsid w:val="00736B94"/>
    <w:pPr>
      <w:spacing w:after="0"/>
      <w:ind w:left="567" w:hanging="283"/>
    </w:pPr>
    <w:rPr>
      <w:rFonts w:eastAsia="MS Mincho"/>
      <w:lang w:eastAsia="en-GB"/>
    </w:rPr>
  </w:style>
  <w:style w:type="paragraph" w:customStyle="1" w:styleId="Bullets">
    <w:name w:val="Bullets"/>
    <w:basedOn w:val="BodyText"/>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Normal"/>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736B94"/>
    <w:pPr>
      <w:keepNext/>
      <w:tabs>
        <w:tab w:val="num" w:pos="0"/>
      </w:tabs>
      <w:spacing w:beforeLines="20" w:afterLines="10" w:after="0"/>
      <w:ind w:right="284"/>
      <w:jc w:val="both"/>
      <w:outlineLvl w:val="0"/>
    </w:pPr>
    <w:rPr>
      <w:rFonts w:ascii="Arial" w:hAnsi="Arial" w:cs="SimSun"/>
      <w:b/>
      <w:bCs/>
      <w:sz w:val="28"/>
      <w:lang w:val="en-US" w:eastAsia="zh-CN"/>
    </w:rPr>
  </w:style>
  <w:style w:type="paragraph" w:customStyle="1" w:styleId="B11">
    <w:name w:val="B1+"/>
    <w:basedOn w:val="Normal"/>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Normal"/>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Normal"/>
    <w:rsid w:val="00736B94"/>
    <w:pPr>
      <w:keepNext/>
      <w:spacing w:after="0"/>
      <w:jc w:val="center"/>
    </w:pPr>
    <w:rPr>
      <w:rFonts w:ascii="Arial" w:eastAsia="Calibri" w:hAnsi="Arial" w:cs="Arial"/>
      <w:lang w:val="fi-FI" w:eastAsia="fi-FI"/>
    </w:rPr>
  </w:style>
  <w:style w:type="character" w:styleId="EndnoteReference">
    <w:name w:val="endnote reference"/>
    <w:unhideWhenUsed/>
    <w:rsid w:val="00736B94"/>
    <w:rPr>
      <w:vertAlign w:val="superscript"/>
    </w:rPr>
  </w:style>
  <w:style w:type="character" w:customStyle="1" w:styleId="msoins0">
    <w:name w:val="msoins"/>
    <w:basedOn w:val="DefaultParagraphFont"/>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Normal"/>
    <w:rsid w:val="00736B94"/>
    <w:pPr>
      <w:spacing w:before="120"/>
      <w:outlineLvl w:val="2"/>
    </w:pPr>
    <w:rPr>
      <w:sz w:val="28"/>
    </w:rPr>
  </w:style>
  <w:style w:type="character" w:styleId="PageNumber">
    <w:name w:val="page number"/>
    <w:basedOn w:val="DefaultParagraphFont"/>
    <w:rsid w:val="00DA4C71"/>
  </w:style>
  <w:style w:type="table" w:styleId="TableGrid">
    <w:name w:val="Table Grid"/>
    <w:basedOn w:val="TableNormal"/>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0">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0">
    <w:name w:val="修订1"/>
    <w:hidden/>
    <w:semiHidden/>
    <w:rsid w:val="00DA4C71"/>
    <w:rPr>
      <w:rFonts w:eastAsia="Batang"/>
      <w:lang w:val="en-GB" w:eastAsia="en-US"/>
    </w:rPr>
  </w:style>
  <w:style w:type="table" w:customStyle="1" w:styleId="TableGrid10">
    <w:name w:val="Table Grid1"/>
    <w:basedOn w:val="TableNormal"/>
    <w:next w:val="TableGrid"/>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DA4C71"/>
    <w:rPr>
      <w:rFonts w:ascii="Tahoma" w:eastAsia="MS Mincho" w:hAnsi="Tahoma" w:cs="Tahoma"/>
      <w:sz w:val="16"/>
      <w:szCs w:val="16"/>
      <w:lang w:eastAsia="ko-KR"/>
    </w:rPr>
  </w:style>
  <w:style w:type="paragraph" w:customStyle="1" w:styleId="11">
    <w:name w:val="吹き出し1"/>
    <w:basedOn w:val="Normal"/>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DA4C71"/>
    <w:rPr>
      <w:rFonts w:ascii="Tahoma" w:eastAsia="MS Mincho" w:hAnsi="Tahoma" w:cs="Tahoma"/>
      <w:sz w:val="16"/>
      <w:szCs w:val="16"/>
      <w:lang w:eastAsia="ko-KR"/>
    </w:rPr>
  </w:style>
  <w:style w:type="paragraph" w:customStyle="1" w:styleId="TOC92">
    <w:name w:val="TOC 92"/>
    <w:basedOn w:val="TOC8"/>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Normal"/>
    <w:next w:val="Normal"/>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2">
    <w:name w:val="无列表1"/>
    <w:next w:val="NoList"/>
    <w:semiHidden/>
    <w:rsid w:val="00DA4C71"/>
  </w:style>
  <w:style w:type="table" w:customStyle="1" w:styleId="30">
    <w:name w:val="网格型3"/>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0">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Normal"/>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45625947">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965935500">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314675695">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682194011">
      <w:bodyDiv w:val="1"/>
      <w:marLeft w:val="0"/>
      <w:marRight w:val="0"/>
      <w:marTop w:val="0"/>
      <w:marBottom w:val="0"/>
      <w:divBdr>
        <w:top w:val="none" w:sz="0" w:space="0" w:color="auto"/>
        <w:left w:val="none" w:sz="0" w:space="0" w:color="auto"/>
        <w:bottom w:val="none" w:sz="0" w:space="0" w:color="auto"/>
        <w:right w:val="none" w:sz="0" w:space="0" w:color="auto"/>
      </w:divBdr>
    </w:div>
    <w:div w:id="1840270004">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479312635A374BB37E5AE26E62404B" ma:contentTypeVersion="2" ma:contentTypeDescription="Create a new document." ma:contentTypeScope="" ma:versionID="0234d27a15f781a567430706892d5b15">
  <xsd:schema xmlns:xsd="http://www.w3.org/2001/XMLSchema" xmlns:xs="http://www.w3.org/2001/XMLSchema" xmlns:p="http://schemas.microsoft.com/office/2006/metadata/properties" xmlns:ns2="3f7e588e-d91a-44aa-9cc0-f4b5e4960fe7" targetNamespace="http://schemas.microsoft.com/office/2006/metadata/properties" ma:root="true" ma:fieldsID="69e90aca7e287ea6fa264a1ece402ad8" ns2:_="">
    <xsd:import namespace="3f7e588e-d91a-44aa-9cc0-f4b5e4960fe7"/>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7e588e-d91a-44aa-9cc0-f4b5e4960f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777AD6-4766-4253-BF18-945FD14B1B02}">
  <ds:schemaRefs>
    <ds:schemaRef ds:uri="http://schemas.openxmlformats.org/officeDocument/2006/bibliography"/>
  </ds:schemaRefs>
</ds:datastoreItem>
</file>

<file path=customXml/itemProps2.xml><?xml version="1.0" encoding="utf-8"?>
<ds:datastoreItem xmlns:ds="http://schemas.openxmlformats.org/officeDocument/2006/customXml" ds:itemID="{045A94FE-18B2-435E-B8C5-7ABAB451DD02}">
  <ds:schemaRefs>
    <ds:schemaRef ds:uri="http://schemas.microsoft.com/sharepoint/v3/contenttype/forms"/>
  </ds:schemaRefs>
</ds:datastoreItem>
</file>

<file path=customXml/itemProps3.xml><?xml version="1.0" encoding="utf-8"?>
<ds:datastoreItem xmlns:ds="http://schemas.openxmlformats.org/officeDocument/2006/customXml" ds:itemID="{ED1EE6F9-2636-473F-9817-5AF7F243AE6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B1D4C7-71A1-48F2-8E7A-A5435EBCC4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7e588e-d91a-44aa-9cc0-f4b5e4960f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277</Words>
  <Characters>1618</Characters>
  <Application>Microsoft Office Word</Application>
  <DocSecurity>0</DocSecurity>
  <Lines>13</Lines>
  <Paragraphs>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Co.,Ltd.</Company>
  <LinksUpToDate>false</LinksUpToDate>
  <CharactersWithSpaces>1892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Harris, Paul, Vodafone Group</dc:creator>
  <cp:keywords/>
  <cp:lastModifiedBy>Paul Harris, Vodafone</cp:lastModifiedBy>
  <cp:revision>90</cp:revision>
  <dcterms:created xsi:type="dcterms:W3CDTF">2021-03-25T16:03:00Z</dcterms:created>
  <dcterms:modified xsi:type="dcterms:W3CDTF">2022-08-09T09:29:00Z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y fmtid="{D5CDD505-2E9C-101B-9397-08002B2CF9AE}" pid="9" name="MSIP_Label_0359f705-2ba0-454b-9cfc-6ce5bcaac040_Enabled">
    <vt:lpwstr>true</vt:lpwstr>
  </property>
  <property fmtid="{D5CDD505-2E9C-101B-9397-08002B2CF9AE}" pid="10" name="MSIP_Label_0359f705-2ba0-454b-9cfc-6ce5bcaac040_SetDate">
    <vt:lpwstr>2021-03-25T16:03:03Z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1cad59a4-161d-40db-b1b7-0000d389d538</vt:lpwstr>
  </property>
  <property fmtid="{D5CDD505-2E9C-101B-9397-08002B2CF9AE}" pid="15" name="MSIP_Label_0359f705-2ba0-454b-9cfc-6ce5bcaac040_ContentBits">
    <vt:lpwstr>2</vt:lpwstr>
  </property>
  <property fmtid="{D5CDD505-2E9C-101B-9397-08002B2CF9AE}" pid="16" name="ContentTypeId">
    <vt:lpwstr>0x01010043479312635A374BB37E5AE26E62404B</vt:lpwstr>
  </property>
</Properties>
</file>